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CCD8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B27A4">
        <w:rPr>
          <w:b/>
          <w:noProof/>
          <w:sz w:val="24"/>
        </w:rPr>
        <w:t>1</w:t>
      </w:r>
      <w:r w:rsidR="00750CE1">
        <w:rPr>
          <w:b/>
          <w:noProof/>
          <w:sz w:val="24"/>
        </w:rPr>
        <w:t>10</w:t>
      </w:r>
      <w:r>
        <w:rPr>
          <w:b/>
          <w:i/>
          <w:noProof/>
          <w:sz w:val="28"/>
        </w:rPr>
        <w:tab/>
      </w:r>
      <w:r w:rsidR="00750CE1" w:rsidRPr="00750CE1">
        <w:rPr>
          <w:b/>
          <w:i/>
          <w:noProof/>
          <w:sz w:val="28"/>
          <w:lang w:eastAsia="zh-CN"/>
        </w:rPr>
        <w:t>R4-2401580</w:t>
      </w:r>
    </w:p>
    <w:p w14:paraId="7CB45193" w14:textId="6204E6D5" w:rsidR="001E41F3" w:rsidRDefault="00750CE1" w:rsidP="005E2C44">
      <w:pPr>
        <w:pStyle w:val="CRCoverPage"/>
        <w:outlineLvl w:val="0"/>
        <w:rPr>
          <w:b/>
          <w:noProof/>
          <w:sz w:val="24"/>
        </w:rPr>
      </w:pPr>
      <w:r>
        <w:rPr>
          <w:rFonts w:eastAsia="宋体" w:cs="Arial"/>
          <w:b/>
          <w:sz w:val="24"/>
          <w:szCs w:val="24"/>
          <w:lang w:eastAsia="zh-CN"/>
        </w:rPr>
        <w:t>Athens</w:t>
      </w:r>
      <w:r w:rsidR="001E41F3">
        <w:rPr>
          <w:b/>
          <w:noProof/>
          <w:sz w:val="24"/>
        </w:rPr>
        <w:t xml:space="preserve">, </w:t>
      </w:r>
      <w:r>
        <w:rPr>
          <w:b/>
          <w:noProof/>
          <w:sz w:val="24"/>
        </w:rPr>
        <w:t>Greece</w:t>
      </w:r>
      <w:r w:rsidR="007778C7">
        <w:rPr>
          <w:b/>
          <w:noProof/>
          <w:sz w:val="24"/>
        </w:rPr>
        <w:t xml:space="preserve">, </w:t>
      </w:r>
      <w:r>
        <w:rPr>
          <w:b/>
          <w:noProof/>
          <w:sz w:val="24"/>
        </w:rPr>
        <w:t>26</w:t>
      </w:r>
      <w:fldSimple w:instr=" DOCPROPERTY  StartDate  \* MERGEFORMAT ">
        <w:r w:rsidR="003B27A4" w:rsidRPr="003B27A4">
          <w:rPr>
            <w:b/>
            <w:noProof/>
            <w:sz w:val="24"/>
            <w:vertAlign w:val="superscript"/>
          </w:rPr>
          <w:t>th</w:t>
        </w:r>
        <w:r w:rsidR="003B27A4">
          <w:rPr>
            <w:b/>
            <w:noProof/>
            <w:sz w:val="24"/>
          </w:rPr>
          <w:t xml:space="preserve"> </w:t>
        </w:r>
        <w:r>
          <w:rPr>
            <w:b/>
            <w:noProof/>
            <w:sz w:val="24"/>
          </w:rPr>
          <w:t>Feb</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sidR="009F3ED2">
          <w:rPr>
            <w:b/>
            <w:noProof/>
            <w:sz w:val="24"/>
          </w:rPr>
          <w:t>1</w:t>
        </w:r>
        <w:r>
          <w:rPr>
            <w:b/>
            <w:noProof/>
            <w:sz w:val="24"/>
            <w:vertAlign w:val="superscript"/>
          </w:rPr>
          <w:t>st</w:t>
        </w:r>
        <w:r w:rsidR="003B27A4">
          <w:rPr>
            <w:b/>
            <w:noProof/>
            <w:sz w:val="24"/>
          </w:rPr>
          <w:t xml:space="preserve"> </w:t>
        </w:r>
        <w:r>
          <w:rPr>
            <w:b/>
            <w:noProof/>
            <w:sz w:val="24"/>
          </w:rPr>
          <w:t>March</w:t>
        </w:r>
        <w:r w:rsidR="00F8009E">
          <w:rPr>
            <w:b/>
            <w:noProof/>
            <w:sz w:val="24"/>
          </w:rPr>
          <w:t>,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A0A72" w:rsidR="001E41F3" w:rsidRPr="00410371" w:rsidRDefault="009A3D53" w:rsidP="00E13F3D">
            <w:pPr>
              <w:pStyle w:val="CRCoverPage"/>
              <w:spacing w:after="0"/>
              <w:jc w:val="right"/>
              <w:rPr>
                <w:b/>
                <w:noProof/>
                <w:sz w:val="28"/>
              </w:rPr>
            </w:pPr>
            <w:fldSimple w:instr=" DOCPROPERTY  Spec#  \* MERGEFORMAT ">
              <w:r w:rsidR="00F8009E">
                <w:rPr>
                  <w:b/>
                  <w:noProof/>
                  <w:sz w:val="28"/>
                </w:rPr>
                <w:t>3</w:t>
              </w:r>
              <w:r w:rsidR="00911FF3">
                <w:rPr>
                  <w:b/>
                  <w:noProof/>
                  <w:sz w:val="28"/>
                </w:rPr>
                <w:t>6</w:t>
              </w:r>
              <w:r w:rsidR="00F8009E">
                <w:rPr>
                  <w:b/>
                  <w:noProof/>
                  <w:sz w:val="28"/>
                </w:rPr>
                <w:t>.1</w:t>
              </w:r>
              <w:r w:rsidR="003269AA">
                <w:rPr>
                  <w:b/>
                  <w:noProof/>
                  <w:sz w:val="28"/>
                </w:rPr>
                <w:t>0</w:t>
              </w:r>
              <w:r w:rsidR="00911FF3">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ED92D" w:rsidR="001E41F3" w:rsidRPr="00410371" w:rsidRDefault="00350EFC" w:rsidP="00547111">
            <w:pPr>
              <w:pStyle w:val="CRCoverPage"/>
              <w:spacing w:after="0"/>
              <w:rPr>
                <w:noProof/>
              </w:rPr>
            </w:pPr>
            <w:r>
              <w:rPr>
                <w:b/>
                <w:noProof/>
                <w:sz w:val="28"/>
                <w:lang w:eastAsia="zh-CN"/>
              </w:rPr>
              <w:t>001</w:t>
            </w:r>
            <w:r w:rsidR="00750CE1">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6707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0CE12" w:rsidR="001E41F3" w:rsidRPr="00410371" w:rsidRDefault="009A3D53">
            <w:pPr>
              <w:pStyle w:val="CRCoverPage"/>
              <w:spacing w:after="0"/>
              <w:jc w:val="center"/>
              <w:rPr>
                <w:noProof/>
                <w:sz w:val="28"/>
              </w:rPr>
            </w:pPr>
            <w:fldSimple w:instr=" DOCPROPERTY  Version  \* MERGEFORMAT ">
              <w:r w:rsidR="00F8009E">
                <w:rPr>
                  <w:b/>
                  <w:noProof/>
                  <w:sz w:val="28"/>
                </w:rPr>
                <w:t>1</w:t>
              </w:r>
              <w:r w:rsidR="00A53A30">
                <w:rPr>
                  <w:b/>
                  <w:noProof/>
                  <w:sz w:val="28"/>
                </w:rPr>
                <w:t>8</w:t>
              </w:r>
              <w:r w:rsidR="00F8009E">
                <w:rPr>
                  <w:b/>
                  <w:noProof/>
                  <w:sz w:val="28"/>
                </w:rPr>
                <w:t>.</w:t>
              </w:r>
              <w:r w:rsidR="00750CE1">
                <w:rPr>
                  <w:b/>
                  <w:noProof/>
                  <w:sz w:val="28"/>
                </w:rPr>
                <w:t>4</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5F5C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6A3F95" w:rsidR="00F25D98" w:rsidRDefault="002751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155DF" w:rsidR="001E41F3" w:rsidRDefault="00911FF3" w:rsidP="00B62227">
            <w:pPr>
              <w:pStyle w:val="CRCoverPage"/>
              <w:spacing w:after="0"/>
              <w:rPr>
                <w:noProof/>
              </w:rPr>
            </w:pPr>
            <w:r>
              <w:t xml:space="preserve"> </w:t>
            </w:r>
            <w:r w:rsidR="00750CE1">
              <w:t>(</w:t>
            </w:r>
            <w:proofErr w:type="spellStart"/>
            <w:r w:rsidRPr="00911FF3">
              <w:t>LTE_NBIOT_eMTC_NTN_req</w:t>
            </w:r>
            <w:proofErr w:type="spellEnd"/>
            <w:r w:rsidRPr="00911FF3">
              <w:t>-Perf</w:t>
            </w:r>
            <w:r w:rsidR="00750CE1">
              <w:t>)</w:t>
            </w:r>
            <w:r w:rsidR="00B84AC3">
              <w:t xml:space="preserve"> </w:t>
            </w:r>
            <w:r w:rsidRPr="00911FF3">
              <w:t>CR on SAN demodulation requirements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9A3D53">
            <w:pPr>
              <w:pStyle w:val="CRCoverPage"/>
              <w:spacing w:after="0"/>
              <w:ind w:left="100"/>
              <w:rPr>
                <w:noProof/>
              </w:rPr>
            </w:pPr>
            <w:fldSimple w:instr=" DOCPROPERTY  SourceIfWg  \* MERGEFORMAT ">
              <w:r w:rsidR="00E13F3D">
                <w:rPr>
                  <w:noProof/>
                </w:rPr>
                <w:t>S</w:t>
              </w:r>
              <w:r w:rsidR="00F8009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9A3D53"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810D1" w:rsidR="001E41F3" w:rsidRDefault="00275102">
            <w:pPr>
              <w:pStyle w:val="CRCoverPage"/>
              <w:spacing w:after="0"/>
              <w:ind w:left="100"/>
              <w:rPr>
                <w:noProof/>
              </w:rPr>
            </w:pPr>
            <w:proofErr w:type="spellStart"/>
            <w:r w:rsidRPr="00275102">
              <w:t>LTE_NBIOT_eMTC_NTN_req</w:t>
            </w:r>
            <w:proofErr w:type="spellEnd"/>
            <w:r w:rsidRPr="0027510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C93E" w:rsidR="001E41F3" w:rsidRDefault="009A3D53">
            <w:pPr>
              <w:pStyle w:val="CRCoverPage"/>
              <w:spacing w:after="0"/>
              <w:ind w:left="100"/>
              <w:rPr>
                <w:noProof/>
              </w:rPr>
            </w:pPr>
            <w:fldSimple w:instr=" DOCPROPERTY  ResDate  \* MERGEFORMAT ">
              <w:r w:rsidR="00F8009E">
                <w:rPr>
                  <w:noProof/>
                </w:rPr>
                <w:t>202</w:t>
              </w:r>
              <w:r w:rsidR="00750CE1">
                <w:rPr>
                  <w:noProof/>
                </w:rPr>
                <w:t>4</w:t>
              </w:r>
              <w:r w:rsidR="00F8009E">
                <w:rPr>
                  <w:noProof/>
                </w:rPr>
                <w:t>-</w:t>
              </w:r>
              <w:r w:rsidR="00750CE1">
                <w:rPr>
                  <w:noProof/>
                </w:rPr>
                <w:t>02</w:t>
              </w:r>
              <w:r w:rsidR="00F8009E">
                <w:rPr>
                  <w:noProof/>
                </w:rPr>
                <w:t>-</w:t>
              </w:r>
              <w:r w:rsidR="00750CE1">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CA031" w:rsidR="001E41F3" w:rsidRPr="00B62227" w:rsidRDefault="0027510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15DBB" w:rsidR="001E41F3" w:rsidRDefault="009A3D53">
            <w:pPr>
              <w:pStyle w:val="CRCoverPage"/>
              <w:spacing w:after="0"/>
              <w:ind w:left="100"/>
              <w:rPr>
                <w:noProof/>
              </w:rPr>
            </w:pPr>
            <w:fldSimple w:instr=" DOCPROPERTY  Release  \* MERGEFORMAT ">
              <w:r w:rsidR="00D24991">
                <w:rPr>
                  <w:noProof/>
                </w:rPr>
                <w:t>Rel</w:t>
              </w:r>
              <w:r w:rsidR="00F8009E">
                <w:rPr>
                  <w:noProof/>
                </w:rPr>
                <w:t>-1</w:t>
              </w:r>
              <w:r w:rsidR="00A53A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8B504" w:rsidR="00A53A30" w:rsidRDefault="00275102" w:rsidP="00A53A30">
            <w:pPr>
              <w:pStyle w:val="CRCoverPage"/>
              <w:spacing w:after="0"/>
              <w:rPr>
                <w:noProof/>
                <w:lang w:eastAsia="zh-CN"/>
              </w:rPr>
            </w:pPr>
            <w:r>
              <w:rPr>
                <w:noProof/>
                <w:lang w:eastAsia="zh-CN"/>
              </w:rPr>
              <w:t>The SAN requiremnt for IoT over NTN has been introuduced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1831F" w:rsidR="009F3ED2" w:rsidRPr="009F3ED2" w:rsidRDefault="00275102" w:rsidP="00A2620C">
            <w:pPr>
              <w:pStyle w:val="CRCoverPage"/>
              <w:spacing w:after="0"/>
              <w:rPr>
                <w:noProof/>
                <w:lang w:eastAsia="zh-CN"/>
              </w:rPr>
            </w:pPr>
            <w:r>
              <w:rPr>
                <w:noProof/>
                <w:lang w:eastAsia="zh-CN"/>
              </w:rPr>
              <w:t>Correct the channel model test paramters in the table of minimum requirement for NB-IoT over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B5B4C" w:rsidR="001E41F3" w:rsidRDefault="00A2620C" w:rsidP="00A2620C">
            <w:pPr>
              <w:pStyle w:val="CRCoverPage"/>
              <w:spacing w:after="0"/>
              <w:rPr>
                <w:noProof/>
                <w:lang w:eastAsia="zh-CN"/>
              </w:rPr>
            </w:pPr>
            <w:r>
              <w:rPr>
                <w:noProof/>
                <w:lang w:eastAsia="zh-CN"/>
              </w:rPr>
              <w:t xml:space="preserve">The </w:t>
            </w:r>
            <w:r w:rsidR="00275102">
              <w:rPr>
                <w:noProof/>
                <w:lang w:eastAsia="zh-CN"/>
              </w:rPr>
              <w:t>SAN</w:t>
            </w:r>
            <w:r w:rsidR="003269AA">
              <w:rPr>
                <w:noProof/>
                <w:lang w:eastAsia="zh-CN"/>
              </w:rPr>
              <w:t xml:space="preserve"> </w:t>
            </w:r>
            <w:r w:rsidR="009F3ED2">
              <w:rPr>
                <w:noProof/>
                <w:lang w:eastAsia="zh-CN"/>
              </w:rPr>
              <w:t xml:space="preserve">demodualtion requirement for </w:t>
            </w:r>
            <w:r w:rsidR="00275102">
              <w:rPr>
                <w:noProof/>
                <w:lang w:eastAsia="zh-CN"/>
              </w:rPr>
              <w:t>IoT over NTN</w:t>
            </w:r>
            <w:r>
              <w:rPr>
                <w:noProof/>
                <w:lang w:eastAsia="zh-CN"/>
              </w:rPr>
              <w:t xml:space="preserve"> can not be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F497F" w:rsidR="001E41F3" w:rsidRDefault="00CA0E34">
            <w:pPr>
              <w:pStyle w:val="CRCoverPage"/>
              <w:spacing w:after="0"/>
              <w:ind w:left="100"/>
              <w:rPr>
                <w:noProof/>
                <w:lang w:eastAsia="zh-CN"/>
              </w:rPr>
            </w:pPr>
            <w:r>
              <w:rPr>
                <w:noProof/>
                <w:lang w:eastAsia="zh-CN"/>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1CB1E7" w:rsidR="001E41F3" w:rsidRDefault="00145D43">
            <w:pPr>
              <w:pStyle w:val="CRCoverPage"/>
              <w:spacing w:after="0"/>
              <w:ind w:left="99"/>
              <w:rPr>
                <w:noProof/>
              </w:rPr>
            </w:pPr>
            <w:r>
              <w:rPr>
                <w:noProof/>
              </w:rPr>
              <w:t>TS</w:t>
            </w:r>
            <w:r w:rsidR="00A2620C">
              <w:rPr>
                <w:noProof/>
              </w:rPr>
              <w:t xml:space="preserve"> 3</w:t>
            </w:r>
            <w:r w:rsidR="00CA0E34">
              <w:rPr>
                <w:noProof/>
              </w:rPr>
              <w:t>6.181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E18E4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37789" w14:textId="708216AF" w:rsidR="003269AA" w:rsidRDefault="00F8009E" w:rsidP="00C06621">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w:t>
      </w:r>
      <w:r w:rsidR="00C06621">
        <w:rPr>
          <w:noProof/>
          <w:color w:val="FF0000"/>
          <w:lang w:eastAsia="zh-CN"/>
        </w:rPr>
        <w:t>&gt;</w:t>
      </w:r>
    </w:p>
    <w:p w14:paraId="4231D14C" w14:textId="353FBF77" w:rsidR="00275102" w:rsidRDefault="00275102" w:rsidP="00275102"/>
    <w:p w14:paraId="730BD47B" w14:textId="77777777" w:rsidR="00750CE1" w:rsidRPr="00340914" w:rsidRDefault="00750CE1" w:rsidP="00750CE1">
      <w:pPr>
        <w:pStyle w:val="2"/>
      </w:pPr>
      <w:r w:rsidRPr="00340914">
        <w:t xml:space="preserve">Performance requirements for </w:t>
      </w:r>
      <w:r w:rsidRPr="00340914">
        <w:rPr>
          <w:rFonts w:hint="eastAsia"/>
          <w:lang w:eastAsia="zh-CN"/>
        </w:rPr>
        <w:t>Narrowband IoT</w:t>
      </w:r>
    </w:p>
    <w:p w14:paraId="27E375BC" w14:textId="77777777" w:rsidR="00750CE1" w:rsidRPr="00340914" w:rsidRDefault="00750CE1" w:rsidP="00750CE1">
      <w:pPr>
        <w:pStyle w:val="3"/>
        <w:rPr>
          <w:lang w:eastAsia="zh-CN"/>
        </w:rPr>
      </w:pPr>
      <w:bookmarkStart w:id="1" w:name="_Toc153188918"/>
      <w:bookmarkStart w:id="2" w:name="_Toc155672201"/>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
      <w:bookmarkEnd w:id="2"/>
    </w:p>
    <w:p w14:paraId="5C287B4C" w14:textId="77777777" w:rsidR="00750CE1" w:rsidRPr="00340914" w:rsidRDefault="00750CE1" w:rsidP="00750CE1">
      <w:pPr>
        <w:pStyle w:val="4"/>
        <w:rPr>
          <w:snapToGrid w:val="0"/>
        </w:rPr>
      </w:pPr>
      <w:bookmarkStart w:id="3" w:name="_Toc153188919"/>
      <w:bookmarkStart w:id="4" w:name="_Toc155672202"/>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3"/>
      <w:bookmarkEnd w:id="4"/>
    </w:p>
    <w:p w14:paraId="180EEFD3" w14:textId="77777777" w:rsidR="00750CE1" w:rsidRPr="00340914" w:rsidRDefault="00750CE1" w:rsidP="00750CE1">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101323A2" w14:textId="77777777" w:rsidR="00750CE1" w:rsidRPr="00340914" w:rsidRDefault="00750CE1" w:rsidP="00750CE1">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494AB73F" w14:textId="77777777" w:rsidR="00750CE1" w:rsidRPr="00340914" w:rsidRDefault="00750CE1" w:rsidP="00750CE1">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5264CAF8" w14:textId="77777777" w:rsidR="00750CE1" w:rsidRPr="00340914" w:rsidRDefault="00750CE1" w:rsidP="00750CE1">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750CE1" w:rsidRPr="00340914" w14:paraId="43CA5680" w14:textId="77777777" w:rsidTr="00595FDB">
        <w:trPr>
          <w:jc w:val="center"/>
        </w:trPr>
        <w:tc>
          <w:tcPr>
            <w:tcW w:w="4503" w:type="dxa"/>
          </w:tcPr>
          <w:p w14:paraId="7FCB7930" w14:textId="77777777" w:rsidR="00750CE1" w:rsidRPr="00340914" w:rsidRDefault="00750CE1" w:rsidP="00595FDB">
            <w:pPr>
              <w:pStyle w:val="TAH"/>
              <w:rPr>
                <w:rFonts w:cs="Arial"/>
              </w:rPr>
            </w:pPr>
            <w:r w:rsidRPr="00340914">
              <w:rPr>
                <w:rFonts w:cs="Arial"/>
              </w:rPr>
              <w:t>Parameter</w:t>
            </w:r>
          </w:p>
        </w:tc>
        <w:tc>
          <w:tcPr>
            <w:tcW w:w="3118" w:type="dxa"/>
          </w:tcPr>
          <w:p w14:paraId="3BF51243" w14:textId="77777777" w:rsidR="00750CE1" w:rsidRPr="00340914" w:rsidRDefault="00750CE1" w:rsidP="00595FDB">
            <w:pPr>
              <w:pStyle w:val="TAH"/>
              <w:rPr>
                <w:rFonts w:cs="Arial"/>
              </w:rPr>
            </w:pPr>
            <w:r w:rsidRPr="00340914">
              <w:rPr>
                <w:rFonts w:cs="Arial"/>
              </w:rPr>
              <w:t>Value</w:t>
            </w:r>
          </w:p>
        </w:tc>
      </w:tr>
      <w:tr w:rsidR="00750CE1" w:rsidRPr="00340914" w14:paraId="34EC526D" w14:textId="77777777" w:rsidTr="00595FDB">
        <w:trPr>
          <w:jc w:val="center"/>
        </w:trPr>
        <w:tc>
          <w:tcPr>
            <w:tcW w:w="4503" w:type="dxa"/>
          </w:tcPr>
          <w:p w14:paraId="44655540" w14:textId="77777777" w:rsidR="00750CE1" w:rsidRPr="00340914" w:rsidRDefault="00750CE1" w:rsidP="00595FDB">
            <w:pPr>
              <w:pStyle w:val="TAC"/>
              <w:rPr>
                <w:rFonts w:cs="Arial"/>
              </w:rPr>
            </w:pPr>
            <w:r w:rsidRPr="00340914">
              <w:rPr>
                <w:rFonts w:cs="Arial"/>
              </w:rPr>
              <w:t>Maximum number of HARQ transmissions</w:t>
            </w:r>
          </w:p>
        </w:tc>
        <w:tc>
          <w:tcPr>
            <w:tcW w:w="3118" w:type="dxa"/>
          </w:tcPr>
          <w:p w14:paraId="7E844F8A" w14:textId="77777777" w:rsidR="00750CE1" w:rsidRPr="00340914" w:rsidRDefault="00750CE1" w:rsidP="00595FDB">
            <w:pPr>
              <w:pStyle w:val="TAC"/>
              <w:rPr>
                <w:rFonts w:cs="Arial"/>
              </w:rPr>
            </w:pPr>
            <w:r w:rsidRPr="00340914">
              <w:rPr>
                <w:rFonts w:cs="Arial"/>
              </w:rPr>
              <w:t>4</w:t>
            </w:r>
          </w:p>
        </w:tc>
      </w:tr>
      <w:tr w:rsidR="00750CE1" w:rsidRPr="00340914" w14:paraId="3C65F9EE" w14:textId="77777777" w:rsidTr="00595FDB">
        <w:trPr>
          <w:jc w:val="center"/>
        </w:trPr>
        <w:tc>
          <w:tcPr>
            <w:tcW w:w="4503" w:type="dxa"/>
          </w:tcPr>
          <w:p w14:paraId="6922EBA6" w14:textId="77777777" w:rsidR="00750CE1" w:rsidRPr="00340914" w:rsidRDefault="00750CE1" w:rsidP="00595FDB">
            <w:pPr>
              <w:pStyle w:val="TAC"/>
              <w:rPr>
                <w:rFonts w:cs="Arial"/>
              </w:rPr>
            </w:pPr>
            <w:r w:rsidRPr="00340914">
              <w:rPr>
                <w:rFonts w:cs="Arial"/>
              </w:rPr>
              <w:t>RV sequence</w:t>
            </w:r>
          </w:p>
        </w:tc>
        <w:tc>
          <w:tcPr>
            <w:tcW w:w="3118" w:type="dxa"/>
          </w:tcPr>
          <w:p w14:paraId="7BB72727" w14:textId="77777777" w:rsidR="00750CE1" w:rsidRPr="00340914" w:rsidRDefault="00750CE1" w:rsidP="00595FDB">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2F31F58E" w14:textId="77777777" w:rsidR="00750CE1" w:rsidRPr="00340914" w:rsidRDefault="00750CE1" w:rsidP="00750CE1"/>
    <w:p w14:paraId="2AA6171D" w14:textId="77777777" w:rsidR="00750CE1" w:rsidRPr="00340914" w:rsidRDefault="00750CE1" w:rsidP="00750CE1">
      <w:pPr>
        <w:pStyle w:val="5"/>
      </w:pPr>
      <w:bookmarkStart w:id="5" w:name="_Toc153188920"/>
      <w:bookmarkStart w:id="6" w:name="_Toc155672203"/>
      <w:r w:rsidRPr="00340914">
        <w:t>8.</w:t>
      </w:r>
      <w:r>
        <w:t>5</w:t>
      </w:r>
      <w:r w:rsidRPr="00340914">
        <w:t>.1.1</w:t>
      </w:r>
      <w:r w:rsidRPr="00340914">
        <w:rPr>
          <w:rFonts w:hint="eastAsia"/>
          <w:lang w:eastAsia="zh-CN"/>
        </w:rPr>
        <w:t>.1</w:t>
      </w:r>
      <w:r w:rsidRPr="00340914">
        <w:tab/>
        <w:t>Minimum requirements</w:t>
      </w:r>
      <w:bookmarkEnd w:id="5"/>
      <w:bookmarkEnd w:id="6"/>
    </w:p>
    <w:p w14:paraId="40D174CC" w14:textId="77777777" w:rsidR="00750CE1" w:rsidRPr="00340914" w:rsidRDefault="00750CE1" w:rsidP="00750CE1">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E7A97F7" w14:textId="77777777" w:rsidR="00750CE1" w:rsidRPr="00340914" w:rsidRDefault="00750CE1" w:rsidP="00750CE1">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750CE1" w:rsidRPr="00340914" w14:paraId="16DAE78E" w14:textId="77777777" w:rsidTr="00595FDB">
        <w:trPr>
          <w:trHeight w:val="1624"/>
          <w:jc w:val="center"/>
        </w:trPr>
        <w:tc>
          <w:tcPr>
            <w:tcW w:w="815" w:type="dxa"/>
            <w:vAlign w:val="center"/>
          </w:tcPr>
          <w:p w14:paraId="0024C11E" w14:textId="77777777" w:rsidR="00750CE1" w:rsidRPr="00340914" w:rsidRDefault="00750CE1" w:rsidP="00595FD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1D113BF8" w14:textId="77777777" w:rsidR="00750CE1" w:rsidRPr="00340914" w:rsidRDefault="00750CE1" w:rsidP="00595FDB">
            <w:pPr>
              <w:pStyle w:val="TAH"/>
              <w:rPr>
                <w:rFonts w:cs="Arial"/>
              </w:rPr>
            </w:pPr>
            <w:r w:rsidRPr="00340914">
              <w:rPr>
                <w:rFonts w:cs="Arial"/>
              </w:rPr>
              <w:t>Number of RX antennas</w:t>
            </w:r>
          </w:p>
        </w:tc>
        <w:tc>
          <w:tcPr>
            <w:tcW w:w="905" w:type="dxa"/>
            <w:vAlign w:val="center"/>
          </w:tcPr>
          <w:p w14:paraId="3936690B" w14:textId="77777777" w:rsidR="00750CE1" w:rsidRPr="00340914" w:rsidRDefault="00750CE1" w:rsidP="00595FDB">
            <w:pPr>
              <w:pStyle w:val="TAH"/>
              <w:rPr>
                <w:rFonts w:cs="Arial"/>
                <w:lang w:val="fr-FR"/>
              </w:rPr>
            </w:pPr>
            <w:r w:rsidRPr="00340914">
              <w:rPr>
                <w:rFonts w:cs="Arial" w:hint="eastAsia"/>
                <w:lang w:eastAsia="zh-CN"/>
              </w:rPr>
              <w:t>Subcarrier spacing</w:t>
            </w:r>
          </w:p>
        </w:tc>
        <w:tc>
          <w:tcPr>
            <w:tcW w:w="903" w:type="dxa"/>
            <w:vAlign w:val="center"/>
          </w:tcPr>
          <w:p w14:paraId="7768ABF3" w14:textId="77777777" w:rsidR="00750CE1" w:rsidRPr="00340914" w:rsidRDefault="00750CE1" w:rsidP="00595FDB">
            <w:pPr>
              <w:pStyle w:val="TAH"/>
              <w:rPr>
                <w:rFonts w:cs="Arial"/>
                <w:lang w:val="fr-FR"/>
              </w:rPr>
            </w:pPr>
            <w:r w:rsidRPr="00340914">
              <w:rPr>
                <w:rFonts w:cs="Arial" w:hint="eastAsia"/>
                <w:lang w:eastAsia="zh-CN"/>
              </w:rPr>
              <w:t>Number of allocated subcarriers</w:t>
            </w:r>
          </w:p>
        </w:tc>
        <w:tc>
          <w:tcPr>
            <w:tcW w:w="1093" w:type="dxa"/>
            <w:vAlign w:val="center"/>
          </w:tcPr>
          <w:p w14:paraId="05998B22" w14:textId="16A36D62" w:rsidR="00750CE1" w:rsidRPr="00340914" w:rsidRDefault="00750CE1" w:rsidP="00595FDB">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ins w:id="7" w:author="SAMSUNG-Yunchuan" w:date="2024-02-19T18:03:00Z">
              <w:r>
                <w:rPr>
                  <w:rFonts w:cs="Arial"/>
                  <w:lang w:val="fr-FR"/>
                </w:rPr>
                <w:t>D</w:t>
              </w:r>
            </w:ins>
            <w:del w:id="8" w:author="SAMSUNG-Yunchuan" w:date="2024-02-19T18:03:00Z">
              <w:r w:rsidRPr="00340914" w:rsidDel="00750CE1">
                <w:rPr>
                  <w:rFonts w:cs="Arial"/>
                  <w:lang w:val="fr-FR"/>
                </w:rPr>
                <w:delText>B</w:delText>
              </w:r>
            </w:del>
            <w:r w:rsidRPr="00340914">
              <w:rPr>
                <w:rFonts w:cs="Arial"/>
                <w:lang w:val="fr-FR"/>
              </w:rPr>
              <w:t>)</w:t>
            </w:r>
          </w:p>
        </w:tc>
        <w:tc>
          <w:tcPr>
            <w:tcW w:w="669" w:type="dxa"/>
            <w:vAlign w:val="center"/>
          </w:tcPr>
          <w:p w14:paraId="6E7B4295" w14:textId="77777777" w:rsidR="00750CE1" w:rsidRPr="00340914" w:rsidRDefault="00750CE1" w:rsidP="00595FDB">
            <w:pPr>
              <w:pStyle w:val="TAH"/>
              <w:rPr>
                <w:rFonts w:cs="Arial"/>
                <w:lang w:eastAsia="zh-CN"/>
              </w:rPr>
            </w:pPr>
            <w:r w:rsidRPr="00340914">
              <w:rPr>
                <w:rFonts w:cs="Arial"/>
              </w:rPr>
              <w:t>FRC</w:t>
            </w:r>
            <w:r w:rsidRPr="00340914">
              <w:rPr>
                <w:rFonts w:cs="Arial"/>
              </w:rPr>
              <w:br/>
              <w:t>(Annex A)</w:t>
            </w:r>
          </w:p>
        </w:tc>
        <w:tc>
          <w:tcPr>
            <w:tcW w:w="888" w:type="dxa"/>
            <w:vAlign w:val="center"/>
          </w:tcPr>
          <w:p w14:paraId="09B646EB" w14:textId="77777777" w:rsidR="00750CE1" w:rsidRPr="00340914" w:rsidRDefault="00750CE1" w:rsidP="00595FDB">
            <w:pPr>
              <w:pStyle w:val="TAH"/>
              <w:rPr>
                <w:rFonts w:cs="Arial"/>
                <w:lang w:eastAsia="zh-CN"/>
              </w:rPr>
            </w:pPr>
            <w:r>
              <w:rPr>
                <w:rFonts w:cs="Arial"/>
                <w:lang w:eastAsia="zh-CN"/>
              </w:rPr>
              <w:t>Frequency offset</w:t>
            </w:r>
          </w:p>
        </w:tc>
        <w:tc>
          <w:tcPr>
            <w:tcW w:w="888" w:type="dxa"/>
            <w:vAlign w:val="center"/>
          </w:tcPr>
          <w:p w14:paraId="30CB515B" w14:textId="77777777" w:rsidR="00750CE1" w:rsidRPr="00340914" w:rsidRDefault="00750CE1" w:rsidP="00595FDB">
            <w:pPr>
              <w:pStyle w:val="TAH"/>
              <w:rPr>
                <w:rFonts w:cs="Arial"/>
                <w:lang w:eastAsia="zh-CN"/>
              </w:rPr>
            </w:pPr>
            <w:proofErr w:type="spellStart"/>
            <w:r>
              <w:rPr>
                <w:rFonts w:cs="Arial"/>
                <w:lang w:eastAsia="zh-CN"/>
              </w:rPr>
              <w:t>TxDuration</w:t>
            </w:r>
            <w:proofErr w:type="spellEnd"/>
          </w:p>
        </w:tc>
        <w:tc>
          <w:tcPr>
            <w:tcW w:w="888" w:type="dxa"/>
            <w:vAlign w:val="center"/>
          </w:tcPr>
          <w:p w14:paraId="02FCDB71" w14:textId="77777777" w:rsidR="00750CE1" w:rsidRPr="00340914" w:rsidRDefault="00750CE1" w:rsidP="00595FDB">
            <w:pPr>
              <w:pStyle w:val="TAH"/>
              <w:rPr>
                <w:rFonts w:cs="Arial"/>
              </w:rPr>
            </w:pPr>
            <w:r w:rsidRPr="00340914">
              <w:rPr>
                <w:rFonts w:cs="Arial" w:hint="eastAsia"/>
                <w:lang w:eastAsia="zh-CN"/>
              </w:rPr>
              <w:t>Repetition number</w:t>
            </w:r>
          </w:p>
        </w:tc>
        <w:tc>
          <w:tcPr>
            <w:tcW w:w="741" w:type="dxa"/>
            <w:vAlign w:val="center"/>
          </w:tcPr>
          <w:p w14:paraId="397B2730" w14:textId="77777777" w:rsidR="00750CE1" w:rsidRPr="00340914" w:rsidRDefault="00750CE1" w:rsidP="00595FDB">
            <w:pPr>
              <w:pStyle w:val="TAH"/>
              <w:rPr>
                <w:rFonts w:cs="Arial"/>
              </w:rPr>
            </w:pPr>
            <w:r w:rsidRPr="00340914">
              <w:rPr>
                <w:rFonts w:cs="Arial"/>
              </w:rPr>
              <w:t>Fraction of maximum throughput</w:t>
            </w:r>
          </w:p>
        </w:tc>
        <w:tc>
          <w:tcPr>
            <w:tcW w:w="640" w:type="dxa"/>
            <w:vAlign w:val="center"/>
          </w:tcPr>
          <w:p w14:paraId="449B2B90" w14:textId="77777777" w:rsidR="00750CE1" w:rsidRPr="00340914" w:rsidRDefault="00750CE1" w:rsidP="00595FDB">
            <w:pPr>
              <w:pStyle w:val="TAH"/>
              <w:rPr>
                <w:rFonts w:cs="Arial"/>
              </w:rPr>
            </w:pPr>
            <w:r w:rsidRPr="00340914">
              <w:rPr>
                <w:rFonts w:cs="Arial"/>
              </w:rPr>
              <w:t>SNR</w:t>
            </w:r>
          </w:p>
          <w:p w14:paraId="0FE31CF7" w14:textId="77777777" w:rsidR="00750CE1" w:rsidRPr="00340914" w:rsidRDefault="00750CE1" w:rsidP="00595FDB">
            <w:pPr>
              <w:pStyle w:val="TAH"/>
              <w:rPr>
                <w:rFonts w:cs="Arial"/>
              </w:rPr>
            </w:pPr>
            <w:r w:rsidRPr="00340914">
              <w:rPr>
                <w:rFonts w:cs="Arial"/>
              </w:rPr>
              <w:t>[dB]</w:t>
            </w:r>
          </w:p>
        </w:tc>
      </w:tr>
      <w:tr w:rsidR="00750CE1" w:rsidRPr="00340914" w14:paraId="755B6C42" w14:textId="77777777" w:rsidTr="00595FDB">
        <w:trPr>
          <w:trHeight w:val="553"/>
          <w:jc w:val="center"/>
        </w:trPr>
        <w:tc>
          <w:tcPr>
            <w:tcW w:w="815" w:type="dxa"/>
            <w:vAlign w:val="center"/>
          </w:tcPr>
          <w:p w14:paraId="66F1F26C" w14:textId="77777777" w:rsidR="00750CE1" w:rsidRPr="00340914" w:rsidRDefault="00750CE1" w:rsidP="00595FDB">
            <w:pPr>
              <w:pStyle w:val="TAC"/>
              <w:rPr>
                <w:rFonts w:cs="Arial"/>
                <w:lang w:eastAsia="zh-CN"/>
              </w:rPr>
            </w:pPr>
            <w:r w:rsidRPr="00340914">
              <w:rPr>
                <w:rFonts w:cs="Arial" w:hint="eastAsia"/>
                <w:lang w:eastAsia="zh-CN"/>
              </w:rPr>
              <w:t>1</w:t>
            </w:r>
          </w:p>
        </w:tc>
        <w:tc>
          <w:tcPr>
            <w:tcW w:w="815" w:type="dxa"/>
            <w:vAlign w:val="center"/>
          </w:tcPr>
          <w:p w14:paraId="6AEE1025" w14:textId="77777777" w:rsidR="00750CE1" w:rsidRPr="00340914" w:rsidRDefault="00750CE1" w:rsidP="00595FDB">
            <w:pPr>
              <w:pStyle w:val="TAC"/>
              <w:rPr>
                <w:rFonts w:cs="Arial"/>
                <w:lang w:eastAsia="zh-CN"/>
              </w:rPr>
            </w:pPr>
            <w:r>
              <w:rPr>
                <w:rFonts w:cs="Arial" w:hint="eastAsia"/>
                <w:lang w:eastAsia="zh-CN"/>
              </w:rPr>
              <w:t>1</w:t>
            </w:r>
          </w:p>
        </w:tc>
        <w:tc>
          <w:tcPr>
            <w:tcW w:w="905" w:type="dxa"/>
            <w:vAlign w:val="center"/>
          </w:tcPr>
          <w:p w14:paraId="49EE3F65" w14:textId="77777777" w:rsidR="00750CE1" w:rsidRPr="00340914" w:rsidRDefault="00750CE1" w:rsidP="00595FDB">
            <w:pPr>
              <w:pStyle w:val="TAL"/>
              <w:jc w:val="center"/>
              <w:rPr>
                <w:rFonts w:cs="Arial"/>
                <w:lang w:eastAsia="zh-CN"/>
              </w:rPr>
            </w:pPr>
            <w:r w:rsidRPr="00340914">
              <w:rPr>
                <w:rFonts w:cs="Arial" w:hint="eastAsia"/>
                <w:lang w:eastAsia="zh-CN"/>
              </w:rPr>
              <w:t>3.75KHz</w:t>
            </w:r>
          </w:p>
        </w:tc>
        <w:tc>
          <w:tcPr>
            <w:tcW w:w="903" w:type="dxa"/>
            <w:vAlign w:val="center"/>
          </w:tcPr>
          <w:p w14:paraId="5402EB85" w14:textId="77777777" w:rsidR="00750CE1" w:rsidRPr="00340914" w:rsidRDefault="00750CE1" w:rsidP="00595FDB">
            <w:pPr>
              <w:pStyle w:val="TAL"/>
              <w:jc w:val="center"/>
              <w:rPr>
                <w:rFonts w:cs="Arial"/>
                <w:lang w:eastAsia="zh-CN"/>
              </w:rPr>
            </w:pPr>
            <w:r w:rsidRPr="00340914">
              <w:rPr>
                <w:rFonts w:cs="Arial" w:hint="eastAsia"/>
                <w:lang w:eastAsia="zh-CN"/>
              </w:rPr>
              <w:t>1</w:t>
            </w:r>
          </w:p>
        </w:tc>
        <w:tc>
          <w:tcPr>
            <w:tcW w:w="1093" w:type="dxa"/>
            <w:vAlign w:val="center"/>
          </w:tcPr>
          <w:p w14:paraId="0F122164" w14:textId="77777777" w:rsidR="00750CE1" w:rsidRPr="00340914" w:rsidRDefault="00750CE1" w:rsidP="00595FDB">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4597A529" w14:textId="77777777" w:rsidR="00750CE1" w:rsidRPr="00340914" w:rsidRDefault="00750CE1" w:rsidP="00595FDB">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5A7F9B2" w14:textId="77777777" w:rsidR="00750CE1" w:rsidRPr="00340914" w:rsidRDefault="00750CE1" w:rsidP="00595FDB">
            <w:pPr>
              <w:pStyle w:val="TAC"/>
              <w:rPr>
                <w:rFonts w:cs="Arial"/>
                <w:lang w:eastAsia="zh-CN"/>
              </w:rPr>
            </w:pPr>
            <w:r>
              <w:rPr>
                <w:rFonts w:cs="Arial"/>
                <w:lang w:eastAsia="zh-CN"/>
              </w:rPr>
              <w:t>128 Hz</w:t>
            </w:r>
          </w:p>
        </w:tc>
        <w:tc>
          <w:tcPr>
            <w:tcW w:w="888" w:type="dxa"/>
            <w:vAlign w:val="center"/>
          </w:tcPr>
          <w:p w14:paraId="78231FC4" w14:textId="77777777" w:rsidR="00750CE1" w:rsidRPr="00340914" w:rsidRDefault="00750CE1" w:rsidP="00595FDB">
            <w:pPr>
              <w:pStyle w:val="TAC"/>
              <w:rPr>
                <w:rFonts w:cs="Arial"/>
                <w:lang w:eastAsia="zh-CN"/>
              </w:rPr>
            </w:pPr>
            <w:r>
              <w:rPr>
                <w:rFonts w:cs="Arial"/>
                <w:lang w:eastAsia="zh-CN"/>
              </w:rPr>
              <w:t>256</w:t>
            </w:r>
          </w:p>
        </w:tc>
        <w:tc>
          <w:tcPr>
            <w:tcW w:w="888" w:type="dxa"/>
            <w:vAlign w:val="center"/>
          </w:tcPr>
          <w:p w14:paraId="768696F0" w14:textId="77777777" w:rsidR="00750CE1" w:rsidRPr="00340914" w:rsidRDefault="00750CE1" w:rsidP="00595FDB">
            <w:pPr>
              <w:pStyle w:val="TAC"/>
              <w:rPr>
                <w:rFonts w:cs="Arial"/>
                <w:lang w:eastAsia="zh-CN"/>
              </w:rPr>
            </w:pPr>
            <w:r>
              <w:rPr>
                <w:rFonts w:cs="Arial"/>
              </w:rPr>
              <w:t>4</w:t>
            </w:r>
          </w:p>
        </w:tc>
        <w:tc>
          <w:tcPr>
            <w:tcW w:w="741" w:type="dxa"/>
            <w:vAlign w:val="center"/>
          </w:tcPr>
          <w:p w14:paraId="24597564" w14:textId="77777777" w:rsidR="00750CE1" w:rsidRPr="00340914" w:rsidRDefault="00750CE1" w:rsidP="00595FDB">
            <w:pPr>
              <w:pStyle w:val="TAC"/>
              <w:rPr>
                <w:rFonts w:cs="Arial"/>
              </w:rPr>
            </w:pPr>
            <w:r w:rsidRPr="00340914">
              <w:rPr>
                <w:rFonts w:cs="Arial"/>
                <w:lang w:eastAsia="zh-CN"/>
              </w:rPr>
              <w:t>70%</w:t>
            </w:r>
          </w:p>
        </w:tc>
        <w:tc>
          <w:tcPr>
            <w:tcW w:w="640" w:type="dxa"/>
            <w:vAlign w:val="center"/>
          </w:tcPr>
          <w:p w14:paraId="16F94F14" w14:textId="77777777" w:rsidR="00750CE1" w:rsidRPr="00340914" w:rsidRDefault="00750CE1" w:rsidP="00595FDB">
            <w:pPr>
              <w:pStyle w:val="TAC"/>
              <w:rPr>
                <w:rFonts w:cs="Arial"/>
                <w:lang w:eastAsia="zh-CN"/>
              </w:rPr>
            </w:pPr>
            <w:r>
              <w:rPr>
                <w:rFonts w:cs="Arial"/>
                <w:lang w:eastAsia="zh-CN"/>
              </w:rPr>
              <w:t>[-2.0]</w:t>
            </w:r>
          </w:p>
        </w:tc>
      </w:tr>
      <w:tr w:rsidR="00750CE1" w:rsidRPr="00340914" w14:paraId="64E2CFC3" w14:textId="77777777" w:rsidTr="00595FDB">
        <w:trPr>
          <w:trHeight w:val="536"/>
          <w:jc w:val="center"/>
        </w:trPr>
        <w:tc>
          <w:tcPr>
            <w:tcW w:w="815" w:type="dxa"/>
            <w:vAlign w:val="center"/>
          </w:tcPr>
          <w:p w14:paraId="4F551071" w14:textId="77777777" w:rsidR="00750CE1" w:rsidRPr="00340914" w:rsidRDefault="00750CE1" w:rsidP="00595FDB">
            <w:pPr>
              <w:pStyle w:val="TAC"/>
              <w:rPr>
                <w:rFonts w:cs="Arial"/>
                <w:lang w:eastAsia="zh-CN"/>
              </w:rPr>
            </w:pPr>
            <w:r>
              <w:rPr>
                <w:rFonts w:cs="Arial" w:hint="eastAsia"/>
                <w:lang w:eastAsia="zh-CN"/>
              </w:rPr>
              <w:t>1</w:t>
            </w:r>
          </w:p>
        </w:tc>
        <w:tc>
          <w:tcPr>
            <w:tcW w:w="815" w:type="dxa"/>
            <w:vAlign w:val="center"/>
          </w:tcPr>
          <w:p w14:paraId="0D64B19F" w14:textId="77777777" w:rsidR="00750CE1" w:rsidRPr="00340914" w:rsidRDefault="00750CE1" w:rsidP="00595FDB">
            <w:pPr>
              <w:pStyle w:val="TAC"/>
              <w:rPr>
                <w:rFonts w:cs="Arial"/>
                <w:lang w:eastAsia="zh-CN"/>
              </w:rPr>
            </w:pPr>
            <w:r>
              <w:rPr>
                <w:rFonts w:cs="Arial" w:hint="eastAsia"/>
                <w:lang w:eastAsia="zh-CN"/>
              </w:rPr>
              <w:t>1</w:t>
            </w:r>
          </w:p>
        </w:tc>
        <w:tc>
          <w:tcPr>
            <w:tcW w:w="905" w:type="dxa"/>
            <w:vAlign w:val="center"/>
          </w:tcPr>
          <w:p w14:paraId="6AFEC9D2" w14:textId="77777777" w:rsidR="00750CE1" w:rsidRPr="00340914" w:rsidRDefault="00750CE1" w:rsidP="00595FDB">
            <w:pPr>
              <w:pStyle w:val="TAL"/>
              <w:jc w:val="center"/>
              <w:rPr>
                <w:rFonts w:cs="Arial"/>
                <w:lang w:eastAsia="zh-CN"/>
              </w:rPr>
            </w:pPr>
            <w:r w:rsidRPr="00340914">
              <w:rPr>
                <w:rFonts w:cs="Arial" w:hint="eastAsia"/>
                <w:lang w:eastAsia="zh-CN"/>
              </w:rPr>
              <w:t>3.75KHz</w:t>
            </w:r>
          </w:p>
        </w:tc>
        <w:tc>
          <w:tcPr>
            <w:tcW w:w="903" w:type="dxa"/>
            <w:vAlign w:val="center"/>
          </w:tcPr>
          <w:p w14:paraId="4B916BCF" w14:textId="77777777" w:rsidR="00750CE1" w:rsidRPr="00340914" w:rsidRDefault="00750CE1" w:rsidP="00595FDB">
            <w:pPr>
              <w:pStyle w:val="TAL"/>
              <w:jc w:val="center"/>
              <w:rPr>
                <w:rFonts w:cs="Arial"/>
                <w:lang w:eastAsia="zh-CN"/>
              </w:rPr>
            </w:pPr>
            <w:r>
              <w:rPr>
                <w:rFonts w:cs="Arial" w:hint="eastAsia"/>
                <w:lang w:eastAsia="zh-CN"/>
              </w:rPr>
              <w:t>1</w:t>
            </w:r>
          </w:p>
        </w:tc>
        <w:tc>
          <w:tcPr>
            <w:tcW w:w="1093" w:type="dxa"/>
            <w:vAlign w:val="center"/>
          </w:tcPr>
          <w:p w14:paraId="24E1BB0B" w14:textId="77777777" w:rsidR="00750CE1" w:rsidRPr="00340914" w:rsidRDefault="00750CE1" w:rsidP="00595FDB">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02D15C7B" w14:textId="77777777" w:rsidR="00750CE1" w:rsidRPr="00340914" w:rsidRDefault="00750CE1" w:rsidP="00595FDB">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4D5991A" w14:textId="77777777" w:rsidR="00750CE1" w:rsidRPr="00340914" w:rsidRDefault="00750CE1" w:rsidP="00595FDB">
            <w:pPr>
              <w:pStyle w:val="TAC"/>
              <w:rPr>
                <w:rFonts w:cs="Arial"/>
              </w:rPr>
            </w:pPr>
            <w:r>
              <w:rPr>
                <w:rFonts w:cs="Arial"/>
                <w:lang w:eastAsia="zh-CN"/>
              </w:rPr>
              <w:t>128 Hz</w:t>
            </w:r>
          </w:p>
        </w:tc>
        <w:tc>
          <w:tcPr>
            <w:tcW w:w="888" w:type="dxa"/>
            <w:vAlign w:val="center"/>
          </w:tcPr>
          <w:p w14:paraId="015F39B1" w14:textId="77777777" w:rsidR="00750CE1" w:rsidRPr="00340914" w:rsidRDefault="00750CE1" w:rsidP="00595FDB">
            <w:pPr>
              <w:pStyle w:val="TAC"/>
              <w:rPr>
                <w:rFonts w:cs="Arial"/>
                <w:lang w:eastAsia="zh-CN"/>
              </w:rPr>
            </w:pPr>
            <w:r>
              <w:rPr>
                <w:rFonts w:cs="Arial"/>
                <w:lang w:eastAsia="zh-CN"/>
              </w:rPr>
              <w:t>256</w:t>
            </w:r>
          </w:p>
        </w:tc>
        <w:tc>
          <w:tcPr>
            <w:tcW w:w="888" w:type="dxa"/>
            <w:vAlign w:val="center"/>
          </w:tcPr>
          <w:p w14:paraId="3D34EB1B" w14:textId="77777777" w:rsidR="00750CE1" w:rsidRPr="00340914" w:rsidRDefault="00750CE1" w:rsidP="00595FDB">
            <w:pPr>
              <w:pStyle w:val="TAC"/>
              <w:rPr>
                <w:rFonts w:cs="Arial"/>
              </w:rPr>
            </w:pPr>
            <w:r>
              <w:rPr>
                <w:rFonts w:cs="Arial"/>
              </w:rPr>
              <w:t>4</w:t>
            </w:r>
          </w:p>
        </w:tc>
        <w:tc>
          <w:tcPr>
            <w:tcW w:w="741" w:type="dxa"/>
            <w:vAlign w:val="center"/>
          </w:tcPr>
          <w:p w14:paraId="322C404E" w14:textId="77777777" w:rsidR="00750CE1" w:rsidRPr="00340914" w:rsidRDefault="00750CE1" w:rsidP="00595FDB">
            <w:pPr>
              <w:pStyle w:val="TAC"/>
              <w:rPr>
                <w:rFonts w:cs="Arial"/>
                <w:lang w:eastAsia="zh-CN"/>
              </w:rPr>
            </w:pPr>
            <w:r w:rsidRPr="00340914">
              <w:rPr>
                <w:rFonts w:cs="Arial"/>
                <w:lang w:eastAsia="zh-CN"/>
              </w:rPr>
              <w:t>70%</w:t>
            </w:r>
          </w:p>
        </w:tc>
        <w:tc>
          <w:tcPr>
            <w:tcW w:w="640" w:type="dxa"/>
            <w:vAlign w:val="center"/>
          </w:tcPr>
          <w:p w14:paraId="66ABB8F0" w14:textId="77777777" w:rsidR="00750CE1" w:rsidRPr="00340914" w:rsidRDefault="00750CE1" w:rsidP="00595FDB">
            <w:pPr>
              <w:pStyle w:val="TAC"/>
              <w:rPr>
                <w:rFonts w:cs="Arial"/>
                <w:lang w:eastAsia="zh-CN"/>
              </w:rPr>
            </w:pPr>
            <w:r>
              <w:rPr>
                <w:rFonts w:cs="Arial"/>
                <w:lang w:eastAsia="zh-CN"/>
              </w:rPr>
              <w:t>[-3.6]</w:t>
            </w:r>
          </w:p>
        </w:tc>
      </w:tr>
      <w:tr w:rsidR="00750CE1" w:rsidRPr="00340914" w14:paraId="36C5859B" w14:textId="77777777" w:rsidTr="00595FDB">
        <w:trPr>
          <w:trHeight w:val="536"/>
          <w:jc w:val="center"/>
        </w:trPr>
        <w:tc>
          <w:tcPr>
            <w:tcW w:w="815" w:type="dxa"/>
            <w:vAlign w:val="center"/>
          </w:tcPr>
          <w:p w14:paraId="6C49605A" w14:textId="77777777" w:rsidR="00750CE1" w:rsidRDefault="00750CE1" w:rsidP="00595FDB">
            <w:pPr>
              <w:pStyle w:val="TAC"/>
              <w:rPr>
                <w:rFonts w:cs="Arial"/>
                <w:lang w:eastAsia="zh-CN"/>
              </w:rPr>
            </w:pPr>
            <w:r>
              <w:rPr>
                <w:rFonts w:cs="Arial" w:hint="eastAsia"/>
                <w:lang w:eastAsia="zh-CN"/>
              </w:rPr>
              <w:t>1</w:t>
            </w:r>
          </w:p>
        </w:tc>
        <w:tc>
          <w:tcPr>
            <w:tcW w:w="815" w:type="dxa"/>
            <w:vAlign w:val="center"/>
          </w:tcPr>
          <w:p w14:paraId="560247D7" w14:textId="77777777" w:rsidR="00750CE1" w:rsidRDefault="00750CE1" w:rsidP="00595FDB">
            <w:pPr>
              <w:pStyle w:val="TAC"/>
              <w:rPr>
                <w:rFonts w:cs="Arial"/>
                <w:lang w:eastAsia="zh-CN"/>
              </w:rPr>
            </w:pPr>
            <w:r>
              <w:rPr>
                <w:rFonts w:cs="Arial" w:hint="eastAsia"/>
                <w:lang w:eastAsia="zh-CN"/>
              </w:rPr>
              <w:t>2</w:t>
            </w:r>
          </w:p>
        </w:tc>
        <w:tc>
          <w:tcPr>
            <w:tcW w:w="905" w:type="dxa"/>
            <w:vAlign w:val="center"/>
          </w:tcPr>
          <w:p w14:paraId="308AF9B8" w14:textId="77777777" w:rsidR="00750CE1" w:rsidRPr="00340914" w:rsidRDefault="00750CE1" w:rsidP="00595FDB">
            <w:pPr>
              <w:pStyle w:val="TAL"/>
              <w:jc w:val="center"/>
              <w:rPr>
                <w:rFonts w:cs="Arial"/>
                <w:lang w:eastAsia="zh-CN"/>
              </w:rPr>
            </w:pPr>
            <w:r w:rsidRPr="00340914">
              <w:rPr>
                <w:rFonts w:cs="Arial" w:hint="eastAsia"/>
                <w:lang w:eastAsia="zh-CN"/>
              </w:rPr>
              <w:t>3.75KHz</w:t>
            </w:r>
          </w:p>
        </w:tc>
        <w:tc>
          <w:tcPr>
            <w:tcW w:w="903" w:type="dxa"/>
            <w:vAlign w:val="center"/>
          </w:tcPr>
          <w:p w14:paraId="5E9ACFEC" w14:textId="77777777" w:rsidR="00750CE1" w:rsidRDefault="00750CE1" w:rsidP="00595FDB">
            <w:pPr>
              <w:pStyle w:val="TAL"/>
              <w:jc w:val="center"/>
              <w:rPr>
                <w:rFonts w:cs="Arial"/>
                <w:lang w:eastAsia="zh-CN"/>
              </w:rPr>
            </w:pPr>
            <w:r>
              <w:rPr>
                <w:rFonts w:cs="Arial" w:hint="eastAsia"/>
                <w:lang w:eastAsia="zh-CN"/>
              </w:rPr>
              <w:t>1</w:t>
            </w:r>
          </w:p>
        </w:tc>
        <w:tc>
          <w:tcPr>
            <w:tcW w:w="1093" w:type="dxa"/>
            <w:vAlign w:val="center"/>
          </w:tcPr>
          <w:p w14:paraId="742786E5" w14:textId="77777777" w:rsidR="00750CE1" w:rsidRDefault="00750CE1" w:rsidP="00595FDB">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2B6EEA31" w14:textId="77777777" w:rsidR="00750CE1" w:rsidRPr="00340914" w:rsidRDefault="00750CE1" w:rsidP="00595FD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91B1BF6" w14:textId="77777777" w:rsidR="00750CE1" w:rsidRDefault="00750CE1" w:rsidP="00595FDB">
            <w:pPr>
              <w:pStyle w:val="TAC"/>
              <w:rPr>
                <w:rFonts w:cs="Arial"/>
                <w:lang w:eastAsia="zh-CN"/>
              </w:rPr>
            </w:pPr>
            <w:r>
              <w:rPr>
                <w:rFonts w:cs="Arial"/>
                <w:lang w:eastAsia="zh-CN"/>
              </w:rPr>
              <w:t>128 Hz</w:t>
            </w:r>
          </w:p>
        </w:tc>
        <w:tc>
          <w:tcPr>
            <w:tcW w:w="888" w:type="dxa"/>
            <w:vAlign w:val="center"/>
          </w:tcPr>
          <w:p w14:paraId="000C951F" w14:textId="77777777" w:rsidR="00750CE1" w:rsidRDefault="00750CE1" w:rsidP="00595FDB">
            <w:pPr>
              <w:pStyle w:val="TAC"/>
              <w:rPr>
                <w:rFonts w:cs="Arial"/>
                <w:lang w:eastAsia="zh-CN"/>
              </w:rPr>
            </w:pPr>
            <w:r>
              <w:rPr>
                <w:rFonts w:cs="Arial"/>
                <w:lang w:eastAsia="zh-CN"/>
              </w:rPr>
              <w:t>256</w:t>
            </w:r>
          </w:p>
        </w:tc>
        <w:tc>
          <w:tcPr>
            <w:tcW w:w="888" w:type="dxa"/>
            <w:vAlign w:val="center"/>
          </w:tcPr>
          <w:p w14:paraId="7DC17730" w14:textId="77777777" w:rsidR="00750CE1" w:rsidRPr="00340914" w:rsidRDefault="00750CE1" w:rsidP="00595FDB">
            <w:pPr>
              <w:pStyle w:val="TAC"/>
              <w:rPr>
                <w:rFonts w:cs="Arial"/>
                <w:lang w:eastAsia="zh-CN"/>
              </w:rPr>
            </w:pPr>
            <w:r>
              <w:rPr>
                <w:rFonts w:cs="Arial"/>
                <w:lang w:eastAsia="zh-CN"/>
              </w:rPr>
              <w:t>4</w:t>
            </w:r>
          </w:p>
        </w:tc>
        <w:tc>
          <w:tcPr>
            <w:tcW w:w="741" w:type="dxa"/>
            <w:vAlign w:val="center"/>
          </w:tcPr>
          <w:p w14:paraId="02065DBC" w14:textId="77777777" w:rsidR="00750CE1" w:rsidRPr="00340914" w:rsidRDefault="00750CE1" w:rsidP="00595FDB">
            <w:pPr>
              <w:pStyle w:val="TAC"/>
              <w:rPr>
                <w:rFonts w:cs="Arial"/>
                <w:lang w:eastAsia="zh-CN"/>
              </w:rPr>
            </w:pPr>
            <w:r w:rsidRPr="00340914">
              <w:rPr>
                <w:rFonts w:cs="Arial"/>
                <w:lang w:eastAsia="zh-CN"/>
              </w:rPr>
              <w:t>70%</w:t>
            </w:r>
          </w:p>
        </w:tc>
        <w:tc>
          <w:tcPr>
            <w:tcW w:w="640" w:type="dxa"/>
            <w:vAlign w:val="center"/>
          </w:tcPr>
          <w:p w14:paraId="4946A8C6" w14:textId="77777777" w:rsidR="00750CE1" w:rsidRDefault="00750CE1" w:rsidP="00595FDB">
            <w:pPr>
              <w:pStyle w:val="TAC"/>
              <w:rPr>
                <w:rFonts w:cs="Arial"/>
                <w:lang w:eastAsia="zh-CN"/>
              </w:rPr>
            </w:pPr>
            <w:r>
              <w:rPr>
                <w:rFonts w:cs="Arial"/>
                <w:lang w:eastAsia="zh-CN"/>
              </w:rPr>
              <w:t>[-5.4]</w:t>
            </w:r>
          </w:p>
        </w:tc>
      </w:tr>
      <w:tr w:rsidR="00750CE1" w:rsidRPr="00340914" w14:paraId="4917FDC5" w14:textId="77777777" w:rsidTr="00595FDB">
        <w:trPr>
          <w:trHeight w:val="548"/>
          <w:jc w:val="center"/>
        </w:trPr>
        <w:tc>
          <w:tcPr>
            <w:tcW w:w="815" w:type="dxa"/>
            <w:vAlign w:val="center"/>
          </w:tcPr>
          <w:p w14:paraId="52A35556" w14:textId="77777777" w:rsidR="00750CE1" w:rsidRDefault="00750CE1" w:rsidP="00595FDB">
            <w:pPr>
              <w:pStyle w:val="TAC"/>
              <w:rPr>
                <w:rFonts w:cs="Arial"/>
                <w:lang w:eastAsia="zh-CN"/>
              </w:rPr>
            </w:pPr>
            <w:r>
              <w:rPr>
                <w:rFonts w:cs="Arial" w:hint="eastAsia"/>
                <w:lang w:eastAsia="zh-CN"/>
              </w:rPr>
              <w:t>1</w:t>
            </w:r>
          </w:p>
        </w:tc>
        <w:tc>
          <w:tcPr>
            <w:tcW w:w="815" w:type="dxa"/>
            <w:vAlign w:val="center"/>
          </w:tcPr>
          <w:p w14:paraId="5F0DAFC3" w14:textId="77777777" w:rsidR="00750CE1" w:rsidRDefault="00750CE1" w:rsidP="00595FDB">
            <w:pPr>
              <w:pStyle w:val="TAC"/>
              <w:rPr>
                <w:rFonts w:cs="Arial"/>
                <w:lang w:eastAsia="zh-CN"/>
              </w:rPr>
            </w:pPr>
            <w:r>
              <w:rPr>
                <w:rFonts w:cs="Arial" w:hint="eastAsia"/>
                <w:lang w:eastAsia="zh-CN"/>
              </w:rPr>
              <w:t>2</w:t>
            </w:r>
          </w:p>
        </w:tc>
        <w:tc>
          <w:tcPr>
            <w:tcW w:w="905" w:type="dxa"/>
            <w:vAlign w:val="center"/>
          </w:tcPr>
          <w:p w14:paraId="2B1CBEC8" w14:textId="77777777" w:rsidR="00750CE1" w:rsidRPr="00340914" w:rsidRDefault="00750CE1" w:rsidP="00595FDB">
            <w:pPr>
              <w:pStyle w:val="TAL"/>
              <w:jc w:val="center"/>
              <w:rPr>
                <w:rFonts w:cs="Arial"/>
                <w:lang w:eastAsia="zh-CN"/>
              </w:rPr>
            </w:pPr>
            <w:r w:rsidRPr="00340914">
              <w:rPr>
                <w:rFonts w:cs="Arial" w:hint="eastAsia"/>
                <w:lang w:eastAsia="zh-CN"/>
              </w:rPr>
              <w:t>3.75KHz</w:t>
            </w:r>
          </w:p>
        </w:tc>
        <w:tc>
          <w:tcPr>
            <w:tcW w:w="903" w:type="dxa"/>
            <w:vAlign w:val="center"/>
          </w:tcPr>
          <w:p w14:paraId="08CFCA90" w14:textId="77777777" w:rsidR="00750CE1" w:rsidRDefault="00750CE1" w:rsidP="00595FDB">
            <w:pPr>
              <w:pStyle w:val="TAL"/>
              <w:jc w:val="center"/>
              <w:rPr>
                <w:rFonts w:cs="Arial"/>
                <w:lang w:eastAsia="zh-CN"/>
              </w:rPr>
            </w:pPr>
            <w:r>
              <w:rPr>
                <w:rFonts w:cs="Arial" w:hint="eastAsia"/>
                <w:lang w:eastAsia="zh-CN"/>
              </w:rPr>
              <w:t>1</w:t>
            </w:r>
          </w:p>
        </w:tc>
        <w:tc>
          <w:tcPr>
            <w:tcW w:w="1093" w:type="dxa"/>
            <w:vAlign w:val="center"/>
          </w:tcPr>
          <w:p w14:paraId="269AA9DD" w14:textId="77777777" w:rsidR="00750CE1" w:rsidRDefault="00750CE1" w:rsidP="00595FDB">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16735BEE" w14:textId="77777777" w:rsidR="00750CE1" w:rsidRPr="00340914" w:rsidRDefault="00750CE1" w:rsidP="00595FD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29A685D" w14:textId="77777777" w:rsidR="00750CE1" w:rsidRDefault="00750CE1" w:rsidP="00595FDB">
            <w:pPr>
              <w:pStyle w:val="TAC"/>
              <w:rPr>
                <w:rFonts w:cs="Arial"/>
                <w:lang w:eastAsia="zh-CN"/>
              </w:rPr>
            </w:pPr>
            <w:r>
              <w:rPr>
                <w:rFonts w:cs="Arial"/>
                <w:lang w:eastAsia="zh-CN"/>
              </w:rPr>
              <w:t>128 Hz</w:t>
            </w:r>
          </w:p>
        </w:tc>
        <w:tc>
          <w:tcPr>
            <w:tcW w:w="888" w:type="dxa"/>
            <w:vAlign w:val="center"/>
          </w:tcPr>
          <w:p w14:paraId="58A2ACBF" w14:textId="77777777" w:rsidR="00750CE1" w:rsidRDefault="00750CE1" w:rsidP="00595FDB">
            <w:pPr>
              <w:pStyle w:val="TAC"/>
              <w:rPr>
                <w:rFonts w:cs="Arial"/>
                <w:lang w:eastAsia="zh-CN"/>
              </w:rPr>
            </w:pPr>
            <w:r>
              <w:rPr>
                <w:rFonts w:cs="Arial"/>
                <w:lang w:eastAsia="zh-CN"/>
              </w:rPr>
              <w:t>256</w:t>
            </w:r>
          </w:p>
        </w:tc>
        <w:tc>
          <w:tcPr>
            <w:tcW w:w="888" w:type="dxa"/>
            <w:vAlign w:val="center"/>
          </w:tcPr>
          <w:p w14:paraId="73CA09FA" w14:textId="77777777" w:rsidR="00750CE1" w:rsidRPr="00340914" w:rsidRDefault="00750CE1" w:rsidP="00595FDB">
            <w:pPr>
              <w:pStyle w:val="TAC"/>
              <w:rPr>
                <w:rFonts w:cs="Arial"/>
                <w:lang w:eastAsia="zh-CN"/>
              </w:rPr>
            </w:pPr>
            <w:r>
              <w:rPr>
                <w:rFonts w:cs="Arial"/>
                <w:lang w:eastAsia="zh-CN"/>
              </w:rPr>
              <w:t>4</w:t>
            </w:r>
          </w:p>
        </w:tc>
        <w:tc>
          <w:tcPr>
            <w:tcW w:w="741" w:type="dxa"/>
            <w:vAlign w:val="center"/>
          </w:tcPr>
          <w:p w14:paraId="28EDBFEC" w14:textId="77777777" w:rsidR="00750CE1" w:rsidRPr="00340914" w:rsidRDefault="00750CE1" w:rsidP="00595FDB">
            <w:pPr>
              <w:pStyle w:val="TAC"/>
              <w:rPr>
                <w:rFonts w:cs="Arial"/>
                <w:lang w:eastAsia="zh-CN"/>
              </w:rPr>
            </w:pPr>
            <w:r w:rsidRPr="00340914">
              <w:rPr>
                <w:rFonts w:cs="Arial"/>
                <w:lang w:eastAsia="zh-CN"/>
              </w:rPr>
              <w:t>70%</w:t>
            </w:r>
          </w:p>
        </w:tc>
        <w:tc>
          <w:tcPr>
            <w:tcW w:w="640" w:type="dxa"/>
            <w:vAlign w:val="center"/>
          </w:tcPr>
          <w:p w14:paraId="43E87D34" w14:textId="77777777" w:rsidR="00750CE1" w:rsidRDefault="00750CE1" w:rsidP="00595FDB">
            <w:pPr>
              <w:pStyle w:val="TAC"/>
              <w:rPr>
                <w:rFonts w:cs="Arial"/>
                <w:lang w:eastAsia="zh-CN"/>
              </w:rPr>
            </w:pPr>
            <w:r>
              <w:rPr>
                <w:rFonts w:cs="Arial"/>
                <w:lang w:eastAsia="zh-CN"/>
              </w:rPr>
              <w:t>[-6.5]</w:t>
            </w:r>
          </w:p>
        </w:tc>
      </w:tr>
    </w:tbl>
    <w:p w14:paraId="386F4C27" w14:textId="77777777" w:rsidR="00750CE1" w:rsidRPr="00340914" w:rsidRDefault="00750CE1" w:rsidP="00750CE1">
      <w:pPr>
        <w:rPr>
          <w:lang w:eastAsia="zh-CN"/>
        </w:rPr>
      </w:pPr>
    </w:p>
    <w:p w14:paraId="20C948FD" w14:textId="77777777" w:rsidR="00750CE1" w:rsidRPr="00340914" w:rsidRDefault="00750CE1" w:rsidP="00750CE1">
      <w:pPr>
        <w:pStyle w:val="TH"/>
        <w:rPr>
          <w:lang w:eastAsia="zh-CN"/>
        </w:rPr>
      </w:pPr>
      <w:r w:rsidRPr="00340914">
        <w:lastRenderedPageBreak/>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750CE1" w:rsidRPr="00340914" w14:paraId="767175A0" w14:textId="77777777" w:rsidTr="00595FDB">
        <w:trPr>
          <w:trHeight w:val="2091"/>
          <w:jc w:val="center"/>
        </w:trPr>
        <w:tc>
          <w:tcPr>
            <w:tcW w:w="822" w:type="dxa"/>
            <w:vAlign w:val="center"/>
          </w:tcPr>
          <w:p w14:paraId="6501DD10" w14:textId="77777777" w:rsidR="00750CE1" w:rsidRPr="00340914" w:rsidRDefault="00750CE1" w:rsidP="00595FD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138A8FC6" w14:textId="77777777" w:rsidR="00750CE1" w:rsidRPr="00340914" w:rsidRDefault="00750CE1" w:rsidP="00595FDB">
            <w:pPr>
              <w:pStyle w:val="TAH"/>
              <w:rPr>
                <w:rFonts w:cs="Arial"/>
              </w:rPr>
            </w:pPr>
            <w:r w:rsidRPr="00340914">
              <w:rPr>
                <w:rFonts w:cs="Arial"/>
              </w:rPr>
              <w:t>Number of RX antennas</w:t>
            </w:r>
          </w:p>
        </w:tc>
        <w:tc>
          <w:tcPr>
            <w:tcW w:w="906" w:type="dxa"/>
            <w:vAlign w:val="center"/>
          </w:tcPr>
          <w:p w14:paraId="45BA540E" w14:textId="77777777" w:rsidR="00750CE1" w:rsidRPr="00340914" w:rsidRDefault="00750CE1" w:rsidP="00595FDB">
            <w:pPr>
              <w:pStyle w:val="TAH"/>
              <w:rPr>
                <w:rFonts w:cs="Arial"/>
                <w:lang w:eastAsia="zh-CN"/>
              </w:rPr>
            </w:pPr>
            <w:r w:rsidRPr="00340914">
              <w:rPr>
                <w:rFonts w:cs="Arial" w:hint="eastAsia"/>
                <w:lang w:eastAsia="zh-CN"/>
              </w:rPr>
              <w:t>Subcarrier spacing</w:t>
            </w:r>
          </w:p>
        </w:tc>
        <w:tc>
          <w:tcPr>
            <w:tcW w:w="967" w:type="dxa"/>
            <w:vAlign w:val="center"/>
          </w:tcPr>
          <w:p w14:paraId="18376E9C" w14:textId="77777777" w:rsidR="00750CE1" w:rsidRPr="00340914" w:rsidRDefault="00750CE1" w:rsidP="00595FDB">
            <w:pPr>
              <w:pStyle w:val="TAH"/>
              <w:rPr>
                <w:rFonts w:cs="Arial"/>
                <w:lang w:val="fr-FR"/>
              </w:rPr>
            </w:pPr>
            <w:r w:rsidRPr="00340914">
              <w:rPr>
                <w:rFonts w:cs="Arial" w:hint="eastAsia"/>
                <w:lang w:eastAsia="zh-CN"/>
              </w:rPr>
              <w:t>Number of allocated subcarriers</w:t>
            </w:r>
          </w:p>
        </w:tc>
        <w:tc>
          <w:tcPr>
            <w:tcW w:w="1019" w:type="dxa"/>
            <w:vAlign w:val="center"/>
          </w:tcPr>
          <w:p w14:paraId="219B2220" w14:textId="7916B98A" w:rsidR="00750CE1" w:rsidRPr="00340914" w:rsidRDefault="00750CE1" w:rsidP="00595FDB">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ins w:id="9" w:author="SAMSUNG-Yunchuan" w:date="2024-02-19T18:03:00Z">
              <w:r>
                <w:rPr>
                  <w:rFonts w:cs="Arial"/>
                  <w:lang w:val="fr-FR"/>
                </w:rPr>
                <w:t>D</w:t>
              </w:r>
            </w:ins>
            <w:del w:id="10" w:author="SAMSUNG-Yunchuan" w:date="2024-02-19T18:03:00Z">
              <w:r w:rsidDel="00750CE1">
                <w:rPr>
                  <w:rFonts w:cs="Arial"/>
                  <w:lang w:val="fr-FR"/>
                </w:rPr>
                <w:delText>X</w:delText>
              </w:r>
            </w:del>
            <w:r w:rsidRPr="00340914">
              <w:rPr>
                <w:rFonts w:cs="Arial"/>
                <w:lang w:val="fr-FR"/>
              </w:rPr>
              <w:t>)</w:t>
            </w:r>
          </w:p>
        </w:tc>
        <w:tc>
          <w:tcPr>
            <w:tcW w:w="686" w:type="dxa"/>
            <w:vAlign w:val="center"/>
          </w:tcPr>
          <w:p w14:paraId="5778FC17" w14:textId="77777777" w:rsidR="00750CE1" w:rsidRPr="00340914" w:rsidRDefault="00750CE1" w:rsidP="00595FDB">
            <w:pPr>
              <w:pStyle w:val="TAH"/>
              <w:rPr>
                <w:rFonts w:cs="Arial"/>
                <w:lang w:eastAsia="zh-CN"/>
              </w:rPr>
            </w:pPr>
            <w:r w:rsidRPr="00340914">
              <w:rPr>
                <w:rFonts w:cs="Arial"/>
              </w:rPr>
              <w:t>FRC</w:t>
            </w:r>
            <w:r w:rsidRPr="00340914">
              <w:rPr>
                <w:rFonts w:cs="Arial"/>
              </w:rPr>
              <w:br/>
              <w:t>(Annex A)</w:t>
            </w:r>
          </w:p>
        </w:tc>
        <w:tc>
          <w:tcPr>
            <w:tcW w:w="914" w:type="dxa"/>
            <w:vAlign w:val="center"/>
          </w:tcPr>
          <w:p w14:paraId="576BEFB9" w14:textId="77777777" w:rsidR="00750CE1" w:rsidRPr="00340914" w:rsidRDefault="00750CE1" w:rsidP="00595FDB">
            <w:pPr>
              <w:pStyle w:val="TAH"/>
              <w:rPr>
                <w:rFonts w:cs="Arial"/>
                <w:lang w:eastAsia="zh-CN"/>
              </w:rPr>
            </w:pPr>
            <w:r>
              <w:rPr>
                <w:rFonts w:cs="Arial"/>
                <w:lang w:eastAsia="zh-CN"/>
              </w:rPr>
              <w:t>Frequency offset</w:t>
            </w:r>
          </w:p>
        </w:tc>
        <w:tc>
          <w:tcPr>
            <w:tcW w:w="784" w:type="dxa"/>
            <w:vAlign w:val="center"/>
          </w:tcPr>
          <w:p w14:paraId="62D85F3A" w14:textId="77777777" w:rsidR="00750CE1" w:rsidRPr="00340914" w:rsidRDefault="00750CE1" w:rsidP="00595FDB">
            <w:pPr>
              <w:pStyle w:val="TAH"/>
              <w:rPr>
                <w:rFonts w:cs="Arial"/>
                <w:lang w:eastAsia="zh-CN"/>
              </w:rPr>
            </w:pPr>
            <w:r>
              <w:rPr>
                <w:rFonts w:cs="Arial"/>
                <w:lang w:eastAsia="zh-CN"/>
              </w:rPr>
              <w:t>Tx-Duration</w:t>
            </w:r>
          </w:p>
        </w:tc>
        <w:tc>
          <w:tcPr>
            <w:tcW w:w="890" w:type="dxa"/>
            <w:vAlign w:val="center"/>
          </w:tcPr>
          <w:p w14:paraId="21CA17CD" w14:textId="77777777" w:rsidR="00750CE1" w:rsidRPr="00340914" w:rsidRDefault="00750CE1" w:rsidP="00595FDB">
            <w:pPr>
              <w:pStyle w:val="TAH"/>
              <w:rPr>
                <w:rFonts w:cs="Arial"/>
              </w:rPr>
            </w:pPr>
            <w:r w:rsidRPr="00340914">
              <w:rPr>
                <w:rFonts w:cs="Arial" w:hint="eastAsia"/>
                <w:lang w:eastAsia="zh-CN"/>
              </w:rPr>
              <w:t>Repetition number</w:t>
            </w:r>
          </w:p>
        </w:tc>
        <w:tc>
          <w:tcPr>
            <w:tcW w:w="824" w:type="dxa"/>
            <w:vAlign w:val="center"/>
          </w:tcPr>
          <w:p w14:paraId="60FFE43E" w14:textId="77777777" w:rsidR="00750CE1" w:rsidRPr="00340914" w:rsidRDefault="00750CE1" w:rsidP="00595FDB">
            <w:pPr>
              <w:pStyle w:val="TAH"/>
              <w:rPr>
                <w:rFonts w:cs="Arial"/>
              </w:rPr>
            </w:pPr>
            <w:r w:rsidRPr="00340914">
              <w:rPr>
                <w:rFonts w:cs="Arial"/>
              </w:rPr>
              <w:t>Fraction of maximum throughput</w:t>
            </w:r>
          </w:p>
        </w:tc>
        <w:tc>
          <w:tcPr>
            <w:tcW w:w="639" w:type="dxa"/>
            <w:vAlign w:val="center"/>
          </w:tcPr>
          <w:p w14:paraId="53E41762" w14:textId="77777777" w:rsidR="00750CE1" w:rsidRPr="00340914" w:rsidRDefault="00750CE1" w:rsidP="00595FDB">
            <w:pPr>
              <w:pStyle w:val="TAH"/>
              <w:rPr>
                <w:rFonts w:cs="Arial"/>
              </w:rPr>
            </w:pPr>
            <w:r w:rsidRPr="00340914">
              <w:rPr>
                <w:rFonts w:cs="Arial"/>
              </w:rPr>
              <w:t>SNR</w:t>
            </w:r>
          </w:p>
          <w:p w14:paraId="7061E3EA" w14:textId="77777777" w:rsidR="00750CE1" w:rsidRPr="00340914" w:rsidRDefault="00750CE1" w:rsidP="00595FDB">
            <w:pPr>
              <w:pStyle w:val="TAH"/>
              <w:rPr>
                <w:rFonts w:cs="Arial"/>
              </w:rPr>
            </w:pPr>
            <w:r w:rsidRPr="00340914">
              <w:rPr>
                <w:rFonts w:cs="Arial"/>
              </w:rPr>
              <w:t>[dB]</w:t>
            </w:r>
          </w:p>
        </w:tc>
      </w:tr>
      <w:tr w:rsidR="00750CE1" w:rsidRPr="00340914" w14:paraId="44773355" w14:textId="77777777" w:rsidTr="00595FDB">
        <w:trPr>
          <w:trHeight w:val="610"/>
          <w:jc w:val="center"/>
        </w:trPr>
        <w:tc>
          <w:tcPr>
            <w:tcW w:w="822" w:type="dxa"/>
            <w:vAlign w:val="center"/>
          </w:tcPr>
          <w:p w14:paraId="79BA716F" w14:textId="77777777" w:rsidR="00750CE1" w:rsidRPr="00340914" w:rsidRDefault="00750CE1" w:rsidP="00595FDB">
            <w:pPr>
              <w:pStyle w:val="TAC"/>
              <w:rPr>
                <w:rFonts w:cs="Arial"/>
                <w:lang w:eastAsia="zh-CN"/>
              </w:rPr>
            </w:pPr>
            <w:r>
              <w:rPr>
                <w:rFonts w:cs="Arial" w:hint="eastAsia"/>
                <w:lang w:eastAsia="zh-CN"/>
              </w:rPr>
              <w:t>1</w:t>
            </w:r>
          </w:p>
        </w:tc>
        <w:tc>
          <w:tcPr>
            <w:tcW w:w="823" w:type="dxa"/>
            <w:vAlign w:val="center"/>
          </w:tcPr>
          <w:p w14:paraId="009EA856" w14:textId="77777777" w:rsidR="00750CE1" w:rsidRPr="00340914" w:rsidRDefault="00750CE1" w:rsidP="00595FDB">
            <w:pPr>
              <w:pStyle w:val="TAC"/>
              <w:rPr>
                <w:rFonts w:cs="Arial"/>
                <w:lang w:eastAsia="zh-CN"/>
              </w:rPr>
            </w:pPr>
            <w:r>
              <w:rPr>
                <w:rFonts w:cs="Arial" w:hint="eastAsia"/>
                <w:lang w:eastAsia="zh-CN"/>
              </w:rPr>
              <w:t>1</w:t>
            </w:r>
          </w:p>
        </w:tc>
        <w:tc>
          <w:tcPr>
            <w:tcW w:w="906" w:type="dxa"/>
            <w:vAlign w:val="center"/>
          </w:tcPr>
          <w:p w14:paraId="61ACAC34" w14:textId="77777777" w:rsidR="00750CE1" w:rsidRPr="00340914" w:rsidRDefault="00750CE1" w:rsidP="00595FDB">
            <w:pPr>
              <w:pStyle w:val="TAL"/>
              <w:jc w:val="center"/>
              <w:rPr>
                <w:rFonts w:cs="Arial"/>
              </w:rPr>
            </w:pPr>
            <w:r>
              <w:rPr>
                <w:lang w:eastAsia="zh-CN"/>
              </w:rPr>
              <w:t>15KHz</w:t>
            </w:r>
          </w:p>
        </w:tc>
        <w:tc>
          <w:tcPr>
            <w:tcW w:w="967" w:type="dxa"/>
            <w:vAlign w:val="center"/>
          </w:tcPr>
          <w:p w14:paraId="3857333D" w14:textId="77777777" w:rsidR="00750CE1" w:rsidRPr="00340914" w:rsidRDefault="00750CE1" w:rsidP="00595FDB">
            <w:pPr>
              <w:pStyle w:val="TAL"/>
              <w:jc w:val="center"/>
              <w:rPr>
                <w:rFonts w:cs="Arial"/>
                <w:lang w:eastAsia="zh-CN"/>
              </w:rPr>
            </w:pPr>
            <w:r w:rsidRPr="00340914">
              <w:rPr>
                <w:rFonts w:cs="Arial"/>
                <w:lang w:eastAsia="zh-CN"/>
              </w:rPr>
              <w:t>12</w:t>
            </w:r>
          </w:p>
        </w:tc>
        <w:tc>
          <w:tcPr>
            <w:tcW w:w="1019" w:type="dxa"/>
            <w:vAlign w:val="center"/>
          </w:tcPr>
          <w:p w14:paraId="04558321" w14:textId="77777777" w:rsidR="00750CE1" w:rsidRPr="00340914" w:rsidRDefault="00750CE1" w:rsidP="00595FDB">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5F9445E7" w14:textId="77777777" w:rsidR="00750CE1" w:rsidRPr="00340914" w:rsidRDefault="00750CE1" w:rsidP="00595FDB">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64AA29B" w14:textId="77777777" w:rsidR="00750CE1" w:rsidRPr="00340914" w:rsidRDefault="00750CE1" w:rsidP="00595FDB">
            <w:pPr>
              <w:pStyle w:val="TAC"/>
              <w:rPr>
                <w:rFonts w:cs="Arial"/>
              </w:rPr>
            </w:pPr>
            <w:r>
              <w:rPr>
                <w:rFonts w:cs="Arial"/>
                <w:lang w:eastAsia="zh-CN"/>
              </w:rPr>
              <w:t>8 Hz</w:t>
            </w:r>
          </w:p>
        </w:tc>
        <w:tc>
          <w:tcPr>
            <w:tcW w:w="784" w:type="dxa"/>
            <w:vAlign w:val="center"/>
          </w:tcPr>
          <w:p w14:paraId="084CFF89" w14:textId="77777777" w:rsidR="00750CE1" w:rsidRPr="00340914" w:rsidRDefault="00750CE1" w:rsidP="00595FDB">
            <w:pPr>
              <w:pStyle w:val="TAC"/>
              <w:rPr>
                <w:rFonts w:cs="Arial"/>
                <w:lang w:eastAsia="zh-CN"/>
              </w:rPr>
            </w:pPr>
            <w:r>
              <w:rPr>
                <w:rFonts w:cs="Arial"/>
                <w:lang w:eastAsia="zh-CN"/>
              </w:rPr>
              <w:t>16</w:t>
            </w:r>
          </w:p>
        </w:tc>
        <w:tc>
          <w:tcPr>
            <w:tcW w:w="890" w:type="dxa"/>
            <w:vAlign w:val="center"/>
          </w:tcPr>
          <w:p w14:paraId="0CF3DB7A" w14:textId="77777777" w:rsidR="00750CE1" w:rsidRPr="00340914" w:rsidRDefault="00750CE1" w:rsidP="00595FDB">
            <w:pPr>
              <w:pStyle w:val="TAC"/>
              <w:rPr>
                <w:rFonts w:cs="Arial"/>
              </w:rPr>
            </w:pPr>
            <w:r w:rsidRPr="00340914">
              <w:rPr>
                <w:rFonts w:cs="Arial"/>
              </w:rPr>
              <w:t>16</w:t>
            </w:r>
          </w:p>
        </w:tc>
        <w:tc>
          <w:tcPr>
            <w:tcW w:w="824" w:type="dxa"/>
            <w:vAlign w:val="center"/>
          </w:tcPr>
          <w:p w14:paraId="02378D59" w14:textId="77777777" w:rsidR="00750CE1" w:rsidRPr="00340914" w:rsidRDefault="00750CE1" w:rsidP="00595FDB">
            <w:pPr>
              <w:pStyle w:val="TAC"/>
              <w:rPr>
                <w:rFonts w:cs="Arial"/>
              </w:rPr>
            </w:pPr>
            <w:r w:rsidRPr="00340914">
              <w:rPr>
                <w:rFonts w:cs="Arial"/>
              </w:rPr>
              <w:t>70%</w:t>
            </w:r>
          </w:p>
        </w:tc>
        <w:tc>
          <w:tcPr>
            <w:tcW w:w="639" w:type="dxa"/>
            <w:vAlign w:val="center"/>
          </w:tcPr>
          <w:p w14:paraId="28364163" w14:textId="77777777" w:rsidR="00750CE1" w:rsidRPr="00340914" w:rsidRDefault="00750CE1" w:rsidP="00595FDB">
            <w:pPr>
              <w:pStyle w:val="TAC"/>
              <w:rPr>
                <w:rFonts w:cs="Arial"/>
                <w:lang w:eastAsia="zh-CN"/>
              </w:rPr>
            </w:pPr>
            <w:r>
              <w:rPr>
                <w:rFonts w:cs="Arial"/>
                <w:lang w:eastAsia="zh-CN"/>
              </w:rPr>
              <w:t>[-3.2]</w:t>
            </w:r>
          </w:p>
        </w:tc>
      </w:tr>
      <w:tr w:rsidR="00750CE1" w:rsidRPr="00340914" w14:paraId="4E682CD2" w14:textId="77777777" w:rsidTr="00595FDB">
        <w:trPr>
          <w:trHeight w:val="605"/>
          <w:jc w:val="center"/>
        </w:trPr>
        <w:tc>
          <w:tcPr>
            <w:tcW w:w="822" w:type="dxa"/>
            <w:vAlign w:val="center"/>
          </w:tcPr>
          <w:p w14:paraId="2BF90F7C" w14:textId="77777777" w:rsidR="00750CE1" w:rsidRPr="00340914" w:rsidRDefault="00750CE1" w:rsidP="00595FDB">
            <w:pPr>
              <w:pStyle w:val="TAC"/>
              <w:rPr>
                <w:rFonts w:cs="Arial"/>
                <w:lang w:eastAsia="zh-CN"/>
              </w:rPr>
            </w:pPr>
            <w:r>
              <w:rPr>
                <w:rFonts w:cs="Arial" w:hint="eastAsia"/>
                <w:lang w:eastAsia="zh-CN"/>
              </w:rPr>
              <w:t>1</w:t>
            </w:r>
          </w:p>
        </w:tc>
        <w:tc>
          <w:tcPr>
            <w:tcW w:w="823" w:type="dxa"/>
            <w:vAlign w:val="center"/>
          </w:tcPr>
          <w:p w14:paraId="0CD3C617" w14:textId="77777777" w:rsidR="00750CE1" w:rsidRPr="00340914" w:rsidRDefault="00750CE1" w:rsidP="00595FDB">
            <w:pPr>
              <w:pStyle w:val="TAC"/>
              <w:rPr>
                <w:rFonts w:cs="Arial"/>
                <w:lang w:eastAsia="zh-CN"/>
              </w:rPr>
            </w:pPr>
            <w:r>
              <w:rPr>
                <w:rFonts w:cs="Arial" w:hint="eastAsia"/>
                <w:lang w:eastAsia="zh-CN"/>
              </w:rPr>
              <w:t>1</w:t>
            </w:r>
          </w:p>
        </w:tc>
        <w:tc>
          <w:tcPr>
            <w:tcW w:w="906" w:type="dxa"/>
            <w:vAlign w:val="center"/>
          </w:tcPr>
          <w:p w14:paraId="3363231E" w14:textId="77777777" w:rsidR="00750CE1" w:rsidRPr="00340914" w:rsidRDefault="00750CE1" w:rsidP="00595FDB">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D4709AA" w14:textId="77777777" w:rsidR="00750CE1" w:rsidRPr="00340914" w:rsidRDefault="00750CE1" w:rsidP="00595FD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294AC1CF" w14:textId="77777777" w:rsidR="00750CE1" w:rsidRPr="00340914" w:rsidRDefault="00750CE1" w:rsidP="00595FDB">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33F9F033" w14:textId="77777777" w:rsidR="00750CE1" w:rsidRPr="00340914" w:rsidRDefault="00750CE1" w:rsidP="00595FDB">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1680B1BE" w14:textId="77777777" w:rsidR="00750CE1" w:rsidRDefault="00750CE1" w:rsidP="00595FDB">
            <w:pPr>
              <w:pStyle w:val="TAC"/>
              <w:rPr>
                <w:rFonts w:cs="Arial"/>
                <w:lang w:eastAsia="zh-CN"/>
              </w:rPr>
            </w:pPr>
            <w:r>
              <w:rPr>
                <w:rFonts w:cs="Arial"/>
                <w:lang w:eastAsia="zh-CN"/>
              </w:rPr>
              <w:t>8 Hz</w:t>
            </w:r>
          </w:p>
        </w:tc>
        <w:tc>
          <w:tcPr>
            <w:tcW w:w="784" w:type="dxa"/>
            <w:vAlign w:val="center"/>
          </w:tcPr>
          <w:p w14:paraId="622F7800" w14:textId="77777777" w:rsidR="00750CE1" w:rsidRDefault="00750CE1" w:rsidP="00595FDB">
            <w:pPr>
              <w:pStyle w:val="TAC"/>
              <w:rPr>
                <w:rFonts w:cs="Arial"/>
                <w:lang w:eastAsia="zh-CN"/>
              </w:rPr>
            </w:pPr>
            <w:r>
              <w:rPr>
                <w:rFonts w:cs="Arial"/>
                <w:lang w:eastAsia="zh-CN"/>
              </w:rPr>
              <w:t>16</w:t>
            </w:r>
          </w:p>
        </w:tc>
        <w:tc>
          <w:tcPr>
            <w:tcW w:w="890" w:type="dxa"/>
            <w:vAlign w:val="center"/>
          </w:tcPr>
          <w:p w14:paraId="521B77C2" w14:textId="77777777" w:rsidR="00750CE1" w:rsidRPr="00340914" w:rsidRDefault="00750CE1" w:rsidP="00595FD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02CE2C91" w14:textId="77777777" w:rsidR="00750CE1" w:rsidRPr="00340914" w:rsidRDefault="00750CE1" w:rsidP="00595FD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A90570C" w14:textId="77777777" w:rsidR="00750CE1" w:rsidRDefault="00750CE1" w:rsidP="00595FDB">
            <w:pPr>
              <w:pStyle w:val="TAC"/>
              <w:rPr>
                <w:rFonts w:cs="Arial"/>
                <w:lang w:eastAsia="zh-CN"/>
              </w:rPr>
            </w:pPr>
            <w:r>
              <w:rPr>
                <w:rFonts w:cs="Arial"/>
                <w:lang w:eastAsia="zh-CN"/>
              </w:rPr>
              <w:t>[-4.0]</w:t>
            </w:r>
          </w:p>
        </w:tc>
      </w:tr>
      <w:tr w:rsidR="00750CE1" w:rsidRPr="00340914" w14:paraId="71F6D3F2" w14:textId="77777777" w:rsidTr="00595FDB">
        <w:trPr>
          <w:trHeight w:val="590"/>
          <w:jc w:val="center"/>
        </w:trPr>
        <w:tc>
          <w:tcPr>
            <w:tcW w:w="822" w:type="dxa"/>
            <w:vAlign w:val="center"/>
          </w:tcPr>
          <w:p w14:paraId="0D8C4D62" w14:textId="77777777" w:rsidR="00750CE1" w:rsidRDefault="00750CE1" w:rsidP="00595FDB">
            <w:pPr>
              <w:pStyle w:val="TAC"/>
              <w:rPr>
                <w:rFonts w:cs="Arial"/>
                <w:lang w:eastAsia="zh-CN"/>
              </w:rPr>
            </w:pPr>
            <w:r>
              <w:rPr>
                <w:rFonts w:cs="Arial" w:hint="eastAsia"/>
                <w:lang w:eastAsia="zh-CN"/>
              </w:rPr>
              <w:t>1</w:t>
            </w:r>
          </w:p>
        </w:tc>
        <w:tc>
          <w:tcPr>
            <w:tcW w:w="823" w:type="dxa"/>
            <w:vAlign w:val="center"/>
          </w:tcPr>
          <w:p w14:paraId="5A815AF4" w14:textId="77777777" w:rsidR="00750CE1" w:rsidRDefault="00750CE1" w:rsidP="00595FDB">
            <w:pPr>
              <w:pStyle w:val="TAC"/>
              <w:rPr>
                <w:rFonts w:cs="Arial"/>
                <w:lang w:eastAsia="zh-CN"/>
              </w:rPr>
            </w:pPr>
            <w:r>
              <w:rPr>
                <w:rFonts w:cs="Arial" w:hint="eastAsia"/>
                <w:lang w:eastAsia="zh-CN"/>
              </w:rPr>
              <w:t>2</w:t>
            </w:r>
          </w:p>
        </w:tc>
        <w:tc>
          <w:tcPr>
            <w:tcW w:w="906" w:type="dxa"/>
            <w:vAlign w:val="center"/>
          </w:tcPr>
          <w:p w14:paraId="2F8B1EE1" w14:textId="77777777" w:rsidR="00750CE1" w:rsidRDefault="00750CE1" w:rsidP="00595FDB">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72C6839" w14:textId="77777777" w:rsidR="00750CE1" w:rsidRDefault="00750CE1" w:rsidP="00595FD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4DA6F4F3" w14:textId="77777777" w:rsidR="00750CE1" w:rsidRDefault="00750CE1" w:rsidP="00595FDB">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190FE87E" w14:textId="77777777" w:rsidR="00750CE1" w:rsidRDefault="00750CE1" w:rsidP="00595FDB">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1256F7ED" w14:textId="77777777" w:rsidR="00750CE1" w:rsidRDefault="00750CE1" w:rsidP="00595FDB">
            <w:pPr>
              <w:pStyle w:val="TAC"/>
              <w:rPr>
                <w:rFonts w:cs="Arial"/>
                <w:lang w:eastAsia="zh-CN"/>
              </w:rPr>
            </w:pPr>
            <w:r>
              <w:rPr>
                <w:rFonts w:cs="Arial"/>
                <w:lang w:eastAsia="zh-CN"/>
              </w:rPr>
              <w:t>8 Hz</w:t>
            </w:r>
          </w:p>
        </w:tc>
        <w:tc>
          <w:tcPr>
            <w:tcW w:w="784" w:type="dxa"/>
            <w:vAlign w:val="center"/>
          </w:tcPr>
          <w:p w14:paraId="2D7203E2" w14:textId="77777777" w:rsidR="00750CE1" w:rsidRDefault="00750CE1" w:rsidP="00595FDB">
            <w:pPr>
              <w:pStyle w:val="TAC"/>
              <w:rPr>
                <w:rFonts w:cs="Arial"/>
                <w:lang w:eastAsia="zh-CN"/>
              </w:rPr>
            </w:pPr>
            <w:r>
              <w:rPr>
                <w:rFonts w:cs="Arial"/>
                <w:lang w:eastAsia="zh-CN"/>
              </w:rPr>
              <w:t>16</w:t>
            </w:r>
          </w:p>
        </w:tc>
        <w:tc>
          <w:tcPr>
            <w:tcW w:w="890" w:type="dxa"/>
            <w:vAlign w:val="center"/>
          </w:tcPr>
          <w:p w14:paraId="0A0BC534" w14:textId="77777777" w:rsidR="00750CE1" w:rsidRDefault="00750CE1" w:rsidP="00595FD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0099160A" w14:textId="77777777" w:rsidR="00750CE1" w:rsidRDefault="00750CE1" w:rsidP="00595FD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0BEF2F50" w14:textId="77777777" w:rsidR="00750CE1" w:rsidRDefault="00750CE1" w:rsidP="00595FDB">
            <w:pPr>
              <w:pStyle w:val="TAC"/>
              <w:rPr>
                <w:rFonts w:cs="Arial"/>
                <w:lang w:eastAsia="zh-CN"/>
              </w:rPr>
            </w:pPr>
            <w:r>
              <w:rPr>
                <w:rFonts w:cs="Arial"/>
                <w:lang w:eastAsia="zh-CN"/>
              </w:rPr>
              <w:t>[-7.1]</w:t>
            </w:r>
          </w:p>
        </w:tc>
      </w:tr>
      <w:tr w:rsidR="00750CE1" w:rsidRPr="00340914" w14:paraId="444E78E3" w14:textId="77777777" w:rsidTr="00595FDB">
        <w:trPr>
          <w:trHeight w:val="590"/>
          <w:jc w:val="center"/>
        </w:trPr>
        <w:tc>
          <w:tcPr>
            <w:tcW w:w="822" w:type="dxa"/>
            <w:vAlign w:val="center"/>
          </w:tcPr>
          <w:p w14:paraId="252DE5FC" w14:textId="77777777" w:rsidR="00750CE1" w:rsidRDefault="00750CE1" w:rsidP="00595FDB">
            <w:pPr>
              <w:pStyle w:val="TAC"/>
              <w:rPr>
                <w:rFonts w:cs="Arial"/>
                <w:lang w:eastAsia="zh-CN"/>
              </w:rPr>
            </w:pPr>
            <w:r>
              <w:rPr>
                <w:rFonts w:cs="Arial" w:hint="eastAsia"/>
                <w:lang w:eastAsia="zh-CN"/>
              </w:rPr>
              <w:t>1</w:t>
            </w:r>
          </w:p>
        </w:tc>
        <w:tc>
          <w:tcPr>
            <w:tcW w:w="823" w:type="dxa"/>
            <w:vAlign w:val="center"/>
          </w:tcPr>
          <w:p w14:paraId="6CDCC88A" w14:textId="77777777" w:rsidR="00750CE1" w:rsidRDefault="00750CE1" w:rsidP="00595FDB">
            <w:pPr>
              <w:pStyle w:val="TAC"/>
              <w:rPr>
                <w:rFonts w:cs="Arial"/>
                <w:lang w:eastAsia="zh-CN"/>
              </w:rPr>
            </w:pPr>
            <w:r>
              <w:rPr>
                <w:rFonts w:cs="Arial" w:hint="eastAsia"/>
                <w:lang w:eastAsia="zh-CN"/>
              </w:rPr>
              <w:t>2</w:t>
            </w:r>
          </w:p>
        </w:tc>
        <w:tc>
          <w:tcPr>
            <w:tcW w:w="906" w:type="dxa"/>
            <w:vAlign w:val="center"/>
          </w:tcPr>
          <w:p w14:paraId="6D0647B9" w14:textId="77777777" w:rsidR="00750CE1" w:rsidRDefault="00750CE1" w:rsidP="00595FDB">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24FA6C22" w14:textId="77777777" w:rsidR="00750CE1" w:rsidRDefault="00750CE1" w:rsidP="00595FD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6132BCB" w14:textId="77777777" w:rsidR="00750CE1" w:rsidRDefault="00750CE1" w:rsidP="00595FDB">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1883E39D" w14:textId="77777777" w:rsidR="00750CE1" w:rsidRDefault="00750CE1" w:rsidP="00595FDB">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16BFC1D9" w14:textId="77777777" w:rsidR="00750CE1" w:rsidRDefault="00750CE1" w:rsidP="00595FDB">
            <w:pPr>
              <w:pStyle w:val="TAC"/>
              <w:rPr>
                <w:rFonts w:cs="Arial"/>
                <w:lang w:eastAsia="zh-CN"/>
              </w:rPr>
            </w:pPr>
            <w:r>
              <w:rPr>
                <w:rFonts w:cs="Arial"/>
                <w:lang w:eastAsia="zh-CN"/>
              </w:rPr>
              <w:t>8 Hz</w:t>
            </w:r>
          </w:p>
        </w:tc>
        <w:tc>
          <w:tcPr>
            <w:tcW w:w="784" w:type="dxa"/>
            <w:vAlign w:val="center"/>
          </w:tcPr>
          <w:p w14:paraId="557C6411" w14:textId="77777777" w:rsidR="00750CE1" w:rsidRDefault="00750CE1" w:rsidP="00595FDB">
            <w:pPr>
              <w:pStyle w:val="TAC"/>
              <w:rPr>
                <w:rFonts w:cs="Arial"/>
                <w:lang w:eastAsia="zh-CN"/>
              </w:rPr>
            </w:pPr>
            <w:r>
              <w:rPr>
                <w:rFonts w:cs="Arial"/>
                <w:lang w:eastAsia="zh-CN"/>
              </w:rPr>
              <w:t>16</w:t>
            </w:r>
          </w:p>
        </w:tc>
        <w:tc>
          <w:tcPr>
            <w:tcW w:w="890" w:type="dxa"/>
            <w:vAlign w:val="center"/>
          </w:tcPr>
          <w:p w14:paraId="2017CFE5" w14:textId="77777777" w:rsidR="00750CE1" w:rsidRDefault="00750CE1" w:rsidP="00595FD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C8F575D" w14:textId="77777777" w:rsidR="00750CE1" w:rsidRDefault="00750CE1" w:rsidP="00595FD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2175617" w14:textId="77777777" w:rsidR="00750CE1" w:rsidRDefault="00750CE1" w:rsidP="00595FDB">
            <w:pPr>
              <w:pStyle w:val="TAC"/>
              <w:rPr>
                <w:rFonts w:cs="Arial"/>
                <w:lang w:eastAsia="zh-CN"/>
              </w:rPr>
            </w:pPr>
            <w:r>
              <w:rPr>
                <w:rFonts w:cs="Arial"/>
                <w:lang w:eastAsia="zh-CN"/>
              </w:rPr>
              <w:t>[-7.8]</w:t>
            </w:r>
          </w:p>
        </w:tc>
      </w:tr>
    </w:tbl>
    <w:p w14:paraId="11806FB7" w14:textId="77777777" w:rsidR="00750CE1" w:rsidRPr="00340914" w:rsidRDefault="00750CE1" w:rsidP="00750CE1"/>
    <w:p w14:paraId="074A6B64" w14:textId="77777777" w:rsidR="00750CE1" w:rsidRPr="00340914" w:rsidRDefault="00750CE1" w:rsidP="00750CE1">
      <w:pPr>
        <w:pStyle w:val="3"/>
        <w:rPr>
          <w:lang w:eastAsia="zh-CN"/>
        </w:rPr>
      </w:pPr>
      <w:bookmarkStart w:id="11" w:name="_Toc153188921"/>
      <w:bookmarkStart w:id="12" w:name="_Toc155672204"/>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1"/>
      <w:bookmarkEnd w:id="12"/>
    </w:p>
    <w:p w14:paraId="4D069FBD" w14:textId="77777777" w:rsidR="00750CE1" w:rsidRPr="00340914" w:rsidRDefault="00750CE1" w:rsidP="00750CE1">
      <w:pPr>
        <w:pStyle w:val="4"/>
      </w:pPr>
      <w:bookmarkStart w:id="13" w:name="_Toc153188922"/>
      <w:bookmarkStart w:id="14" w:name="_Toc155672205"/>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3"/>
      <w:bookmarkEnd w:id="14"/>
    </w:p>
    <w:p w14:paraId="122AE949" w14:textId="77777777" w:rsidR="00750CE1" w:rsidRPr="00340914" w:rsidRDefault="00750CE1" w:rsidP="00750CE1">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13443DE9" w14:textId="77777777" w:rsidR="00750CE1" w:rsidRPr="00340914" w:rsidRDefault="00750CE1" w:rsidP="00750CE1">
      <w:r w:rsidRPr="00340914">
        <w:rPr>
          <w:lang w:eastAsia="zh-CN"/>
        </w:rPr>
        <w:t xml:space="preserve">An NB-IoT Base Station supports 15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w:t>
      </w:r>
      <w:r w:rsidRPr="00340914">
        <w:rPr>
          <w:rFonts w:hint="eastAsia"/>
          <w:lang w:eastAsia="zh-CN"/>
        </w:rPr>
        <w:t xml:space="preserve">or </w:t>
      </w:r>
      <w:r w:rsidRPr="00340914">
        <w:rPr>
          <w:lang w:eastAsia="zh-CN"/>
        </w:rPr>
        <w:t xml:space="preserve">3.75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or both</w:t>
      </w:r>
      <w:r w:rsidRPr="00340914">
        <w:rPr>
          <w:rFonts w:hint="eastAsia"/>
          <w:lang w:eastAsia="zh-CN"/>
        </w:rPr>
        <w:t>.</w:t>
      </w:r>
    </w:p>
    <w:p w14:paraId="3C07C373" w14:textId="77777777" w:rsidR="00750CE1" w:rsidRPr="00340914" w:rsidRDefault="00750CE1" w:rsidP="00750CE1">
      <w:pPr>
        <w:pStyle w:val="5"/>
      </w:pPr>
      <w:bookmarkStart w:id="15" w:name="_Toc153188923"/>
      <w:bookmarkStart w:id="16" w:name="_Toc155672206"/>
      <w:r w:rsidRPr="00340914">
        <w:rPr>
          <w:rFonts w:hint="eastAsia"/>
          <w:lang w:eastAsia="zh-CN"/>
        </w:rPr>
        <w:t>8.5.2.1.1</w:t>
      </w:r>
      <w:r w:rsidRPr="00340914">
        <w:tab/>
        <w:t>Minimum requirement</w:t>
      </w:r>
      <w:bookmarkEnd w:id="15"/>
      <w:bookmarkEnd w:id="16"/>
    </w:p>
    <w:p w14:paraId="10E1E846" w14:textId="77777777" w:rsidR="00750CE1" w:rsidRPr="00340914" w:rsidRDefault="00750CE1" w:rsidP="00750CE1">
      <w:r w:rsidRPr="00340914">
        <w:t xml:space="preserve">The DTX to ACK probability, </w:t>
      </w:r>
      <w:proofErr w:type="gramStart"/>
      <w:r w:rsidRPr="00340914">
        <w:t>i.e.</w:t>
      </w:r>
      <w:proofErr w:type="gramEnd"/>
      <w:r w:rsidRPr="00340914">
        <w:t xml:space="preserv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45988292" w14:textId="77777777" w:rsidR="00750CE1" w:rsidRPr="00340914" w:rsidRDefault="00750CE1" w:rsidP="00750CE1">
      <w:pPr>
        <w:pStyle w:val="EQ"/>
        <w:rPr>
          <w:rFonts w:eastAsia="MS Mincho"/>
          <w:lang w:val="en-US" w:eastAsia="zh-CN"/>
        </w:rPr>
      </w:pPr>
      <w:r w:rsidRPr="00340914">
        <w:tab/>
      </w:r>
      <w:r w:rsidRPr="00340914">
        <w:object w:dxaOrig="7740" w:dyaOrig="660" w14:anchorId="5080A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8.7pt;height:36.9pt" o:ole="">
            <v:imagedata r:id="rId13" o:title=""/>
          </v:shape>
          <o:OLEObject Type="Embed" ProgID="Equation.DSMT4" ShapeID="_x0000_i1026" DrawAspect="Content" ObjectID="_1769875576" r:id="rId14"/>
        </w:object>
      </w:r>
    </w:p>
    <w:p w14:paraId="06D5FD46" w14:textId="77777777" w:rsidR="00750CE1" w:rsidRPr="00340914" w:rsidRDefault="00750CE1" w:rsidP="00750CE1">
      <w:r w:rsidRPr="00340914">
        <w:rPr>
          <w:rFonts w:eastAsia="MS Mincho"/>
          <w:lang w:val="en-US" w:eastAsia="zh-CN"/>
        </w:rPr>
        <w:t>where:</w:t>
      </w:r>
    </w:p>
    <w:p w14:paraId="5A621EED" w14:textId="77777777" w:rsidR="00750CE1" w:rsidRPr="00340914" w:rsidRDefault="00750CE1" w:rsidP="00750CE1">
      <w:pPr>
        <w:pStyle w:val="B1"/>
      </w:pPr>
      <w:r w:rsidRPr="00340914">
        <w:t>-</w:t>
      </w:r>
      <w:r w:rsidRPr="00340914">
        <w:tab/>
      </w:r>
      <w:proofErr w:type="gramStart"/>
      <w:r w:rsidRPr="00340914">
        <w:t>#(</w:t>
      </w:r>
      <w:proofErr w:type="gramEnd"/>
      <w:r w:rsidRPr="00340914">
        <w:t>false ACK bits) denotes the number of detected ACK bits.</w:t>
      </w:r>
    </w:p>
    <w:p w14:paraId="0149424B" w14:textId="77777777" w:rsidR="00750CE1" w:rsidRPr="00340914" w:rsidRDefault="00750CE1" w:rsidP="00750CE1">
      <w:pPr>
        <w:pStyle w:val="B1"/>
        <w:rPr>
          <w:lang w:eastAsia="zh-CN"/>
        </w:rPr>
      </w:pPr>
      <w:r w:rsidRPr="00340914">
        <w:t>-</w:t>
      </w:r>
      <w:r w:rsidRPr="00340914">
        <w:tab/>
      </w:r>
      <w:proofErr w:type="gramStart"/>
      <w:r w:rsidRPr="00340914">
        <w:t>#(</w:t>
      </w:r>
      <w:proofErr w:type="gramEnd"/>
      <w:r w:rsidRPr="00340914">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7280E2B4" w14:textId="77777777" w:rsidR="00750CE1" w:rsidRPr="00340914" w:rsidRDefault="00750CE1" w:rsidP="00750CE1">
      <w:pPr>
        <w:pStyle w:val="B1"/>
        <w:rPr>
          <w:lang w:eastAsia="zh-CN"/>
        </w:rPr>
      </w:pPr>
      <w:r w:rsidRPr="00340914">
        <w:t>-</w:t>
      </w:r>
      <w:r w:rsidRPr="00340914">
        <w:tab/>
      </w:r>
      <w:proofErr w:type="gramStart"/>
      <w:r w:rsidRPr="00340914">
        <w:t>#(</w:t>
      </w:r>
      <w:r w:rsidRPr="00340914">
        <w:rPr>
          <w:rFonts w:hint="eastAsia"/>
          <w:lang w:eastAsia="zh-CN"/>
        </w:rPr>
        <w:t xml:space="preserve"> NPUSCH</w:t>
      </w:r>
      <w:proofErr w:type="gramEnd"/>
      <w:r w:rsidRPr="00340914">
        <w:rPr>
          <w:rFonts w:hint="eastAsia"/>
          <w:lang w:eastAsia="zh-CN"/>
        </w:rPr>
        <w:t xml:space="preserve"> format 2 DTX</w:t>
      </w:r>
      <w:r w:rsidRPr="00340914">
        <w:t>) denotes the number of DTX occasions</w:t>
      </w:r>
      <w:r w:rsidRPr="00340914">
        <w:rPr>
          <w:rFonts w:hint="eastAsia"/>
          <w:lang w:eastAsia="zh-CN"/>
        </w:rPr>
        <w:t>.</w:t>
      </w:r>
    </w:p>
    <w:p w14:paraId="5585FAB8" w14:textId="77777777" w:rsidR="00750CE1" w:rsidRPr="00340914" w:rsidRDefault="00750CE1" w:rsidP="00750CE1">
      <w:pPr>
        <w:pStyle w:val="4"/>
      </w:pPr>
      <w:bookmarkStart w:id="17" w:name="_Toc153188924"/>
      <w:bookmarkStart w:id="18" w:name="_Toc155672207"/>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7"/>
      <w:bookmarkEnd w:id="18"/>
    </w:p>
    <w:p w14:paraId="0FF03672" w14:textId="77777777" w:rsidR="00750CE1" w:rsidRPr="00340914" w:rsidRDefault="00750CE1" w:rsidP="00750CE1">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0D655F7A" w14:textId="77777777" w:rsidR="00750CE1" w:rsidRPr="00340914" w:rsidRDefault="00750CE1" w:rsidP="00750CE1">
      <w:pPr>
        <w:pStyle w:val="5"/>
      </w:pPr>
      <w:bookmarkStart w:id="19" w:name="_Toc153188925"/>
      <w:bookmarkStart w:id="20" w:name="_Toc155672208"/>
      <w:r w:rsidRPr="00340914">
        <w:t>8.</w:t>
      </w:r>
      <w:r>
        <w:t>5</w:t>
      </w:r>
      <w:r w:rsidRPr="00340914">
        <w:t>.2.2.1</w:t>
      </w:r>
      <w:r w:rsidRPr="00340914">
        <w:tab/>
        <w:t>Minimum requirements</w:t>
      </w:r>
      <w:bookmarkEnd w:id="19"/>
      <w:bookmarkEnd w:id="20"/>
    </w:p>
    <w:p w14:paraId="050C774F" w14:textId="77777777" w:rsidR="00750CE1" w:rsidRPr="00340914" w:rsidRDefault="00750CE1" w:rsidP="00750CE1">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4A49B6B7" w14:textId="77777777" w:rsidR="00750CE1" w:rsidRPr="00340914" w:rsidRDefault="00750CE1" w:rsidP="00750CE1">
      <w:pPr>
        <w:pStyle w:val="TH"/>
        <w:rPr>
          <w:lang w:eastAsia="zh-CN"/>
        </w:rPr>
      </w:pPr>
      <w:r w:rsidRPr="00340914">
        <w:lastRenderedPageBreak/>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750CE1" w:rsidRPr="00340914" w14:paraId="5709626F" w14:textId="77777777" w:rsidTr="00595FDB">
        <w:trPr>
          <w:trHeight w:val="1444"/>
          <w:jc w:val="center"/>
        </w:trPr>
        <w:tc>
          <w:tcPr>
            <w:tcW w:w="744" w:type="dxa"/>
            <w:vAlign w:val="center"/>
          </w:tcPr>
          <w:p w14:paraId="08F359FC" w14:textId="77777777" w:rsidR="00750CE1" w:rsidRPr="00340914" w:rsidRDefault="00750CE1" w:rsidP="00595FD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7ACFC14E" w14:textId="77777777" w:rsidR="00750CE1" w:rsidRPr="00340914" w:rsidRDefault="00750CE1" w:rsidP="00595FDB">
            <w:pPr>
              <w:pStyle w:val="TAH"/>
              <w:rPr>
                <w:rFonts w:cs="Arial"/>
              </w:rPr>
            </w:pPr>
            <w:r w:rsidRPr="00340914">
              <w:rPr>
                <w:rFonts w:cs="Arial"/>
              </w:rPr>
              <w:t>Number of RX antennas</w:t>
            </w:r>
          </w:p>
        </w:tc>
        <w:tc>
          <w:tcPr>
            <w:tcW w:w="1297" w:type="dxa"/>
            <w:vAlign w:val="center"/>
          </w:tcPr>
          <w:p w14:paraId="0F37C659" w14:textId="77777777" w:rsidR="00750CE1" w:rsidRPr="00340914" w:rsidRDefault="00750CE1" w:rsidP="00595FDB">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9C1054B" w14:textId="0B624671" w:rsidR="00750CE1" w:rsidRPr="00340914" w:rsidRDefault="00750CE1" w:rsidP="00595FDB">
            <w:pPr>
              <w:pStyle w:val="TAH"/>
              <w:rPr>
                <w:rFonts w:cs="Arial"/>
                <w:lang w:val="fr-FR" w:eastAsia="zh-CN"/>
              </w:rPr>
            </w:pPr>
            <w:r w:rsidRPr="00340914">
              <w:rPr>
                <w:rFonts w:cs="Arial"/>
                <w:lang w:val="fr-FR" w:eastAsia="zh-CN"/>
              </w:rPr>
              <w:t>correlation matrix</w:t>
            </w:r>
            <w:r w:rsidRPr="00340914">
              <w:rPr>
                <w:rFonts w:cs="Arial"/>
                <w:lang w:val="fr-FR"/>
              </w:rPr>
              <w:t xml:space="preserve"> (Annex</w:t>
            </w:r>
            <w:ins w:id="21" w:author="SAMSUNG-Yunchuan" w:date="2024-02-19T18:03:00Z">
              <w:r>
                <w:rPr>
                  <w:rFonts w:cs="Arial"/>
                  <w:lang w:val="fr-FR"/>
                </w:rPr>
                <w:t xml:space="preserve"> </w:t>
              </w:r>
            </w:ins>
            <w:del w:id="22" w:author="SAMSUNG-Yunchuan" w:date="2024-02-19T18:03:00Z">
              <w:r w:rsidRPr="00340914" w:rsidDel="00750CE1">
                <w:rPr>
                  <w:rFonts w:cs="Arial"/>
                  <w:lang w:val="fr-FR"/>
                </w:rPr>
                <w:delText xml:space="preserve"> </w:delText>
              </w:r>
            </w:del>
            <w:ins w:id="23" w:author="SAMSUNG-Yunchuan" w:date="2024-02-19T18:03:00Z">
              <w:r>
                <w:rPr>
                  <w:rFonts w:cs="Arial"/>
                  <w:lang w:val="fr-FR"/>
                </w:rPr>
                <w:t>D</w:t>
              </w:r>
            </w:ins>
            <w:del w:id="24" w:author="SAMSUNG-Yunchuan" w:date="2024-02-19T18:03:00Z">
              <w:r w:rsidRPr="00340914" w:rsidDel="00750CE1">
                <w:rPr>
                  <w:rFonts w:cs="Arial"/>
                  <w:lang w:val="fr-FR"/>
                </w:rPr>
                <w:delText>B</w:delText>
              </w:r>
            </w:del>
            <w:r w:rsidRPr="00340914">
              <w:rPr>
                <w:rFonts w:cs="Arial"/>
                <w:lang w:val="fr-FR"/>
              </w:rPr>
              <w:t>)</w:t>
            </w:r>
          </w:p>
        </w:tc>
        <w:tc>
          <w:tcPr>
            <w:tcW w:w="1080" w:type="dxa"/>
            <w:vAlign w:val="center"/>
          </w:tcPr>
          <w:p w14:paraId="2CF4FA98" w14:textId="77777777" w:rsidR="00750CE1" w:rsidRPr="00340914" w:rsidRDefault="00750CE1" w:rsidP="00595FDB">
            <w:pPr>
              <w:pStyle w:val="TAH"/>
              <w:rPr>
                <w:rFonts w:cs="Arial"/>
                <w:lang w:val="fr-FR"/>
              </w:rPr>
            </w:pPr>
            <w:r w:rsidRPr="00340914">
              <w:rPr>
                <w:rFonts w:cs="Arial" w:hint="eastAsia"/>
                <w:lang w:eastAsia="zh-CN"/>
              </w:rPr>
              <w:t>Number of allocated subcarriers</w:t>
            </w:r>
          </w:p>
        </w:tc>
        <w:tc>
          <w:tcPr>
            <w:tcW w:w="1170" w:type="dxa"/>
            <w:vAlign w:val="center"/>
          </w:tcPr>
          <w:p w14:paraId="4D3E65B8" w14:textId="77777777" w:rsidR="00750CE1" w:rsidRPr="00340914" w:rsidRDefault="00750CE1" w:rsidP="00595FDB">
            <w:pPr>
              <w:pStyle w:val="TAH"/>
              <w:rPr>
                <w:rFonts w:cs="Arial"/>
                <w:lang w:eastAsia="zh-CN"/>
              </w:rPr>
            </w:pPr>
            <w:r w:rsidRPr="00340914">
              <w:rPr>
                <w:rFonts w:cs="Arial" w:hint="eastAsia"/>
                <w:lang w:eastAsia="zh-CN"/>
              </w:rPr>
              <w:t>Subcarrier spacing</w:t>
            </w:r>
          </w:p>
        </w:tc>
        <w:tc>
          <w:tcPr>
            <w:tcW w:w="990" w:type="dxa"/>
            <w:vAlign w:val="center"/>
          </w:tcPr>
          <w:p w14:paraId="6DD12F23" w14:textId="77777777" w:rsidR="00750CE1" w:rsidRPr="00340914" w:rsidRDefault="00750CE1" w:rsidP="00595FDB">
            <w:pPr>
              <w:pStyle w:val="TAH"/>
              <w:rPr>
                <w:rFonts w:cs="Arial"/>
                <w:lang w:val="fr-FR" w:eastAsia="zh-CN"/>
              </w:rPr>
            </w:pPr>
            <w:r>
              <w:rPr>
                <w:rFonts w:cs="Arial"/>
                <w:lang w:eastAsia="zh-CN"/>
              </w:rPr>
              <w:t>Frequency offset</w:t>
            </w:r>
          </w:p>
        </w:tc>
        <w:tc>
          <w:tcPr>
            <w:tcW w:w="1170" w:type="dxa"/>
            <w:vAlign w:val="center"/>
          </w:tcPr>
          <w:p w14:paraId="0D0A561E" w14:textId="77777777" w:rsidR="00750CE1" w:rsidRPr="00340914" w:rsidRDefault="00750CE1" w:rsidP="00595FDB">
            <w:pPr>
              <w:pStyle w:val="TAH"/>
              <w:rPr>
                <w:rFonts w:cs="Arial"/>
                <w:lang w:val="fr-FR" w:eastAsia="zh-CN"/>
              </w:rPr>
            </w:pPr>
            <w:proofErr w:type="spellStart"/>
            <w:r>
              <w:rPr>
                <w:rFonts w:cs="Arial"/>
                <w:lang w:eastAsia="zh-CN"/>
              </w:rPr>
              <w:t>TxDuration</w:t>
            </w:r>
            <w:proofErr w:type="spellEnd"/>
          </w:p>
        </w:tc>
        <w:tc>
          <w:tcPr>
            <w:tcW w:w="900" w:type="dxa"/>
            <w:vAlign w:val="center"/>
          </w:tcPr>
          <w:p w14:paraId="60966EE0" w14:textId="77777777" w:rsidR="00750CE1" w:rsidRPr="00340914" w:rsidRDefault="00750CE1" w:rsidP="00595FDB">
            <w:pPr>
              <w:pStyle w:val="TAH"/>
              <w:rPr>
                <w:rFonts w:cs="Arial"/>
                <w:lang w:val="fr-FR" w:eastAsia="zh-CN"/>
              </w:rPr>
            </w:pPr>
            <w:r w:rsidRPr="00340914">
              <w:rPr>
                <w:rFonts w:cs="Arial" w:hint="eastAsia"/>
                <w:lang w:val="fr-FR" w:eastAsia="zh-CN"/>
              </w:rPr>
              <w:t>Repetition number</w:t>
            </w:r>
          </w:p>
        </w:tc>
        <w:tc>
          <w:tcPr>
            <w:tcW w:w="632" w:type="dxa"/>
            <w:vAlign w:val="center"/>
          </w:tcPr>
          <w:p w14:paraId="06286723" w14:textId="77777777" w:rsidR="00750CE1" w:rsidRPr="00340914" w:rsidRDefault="00750CE1" w:rsidP="00595FDB">
            <w:pPr>
              <w:pStyle w:val="TAH"/>
              <w:rPr>
                <w:rFonts w:cs="Arial"/>
              </w:rPr>
            </w:pPr>
            <w:r w:rsidRPr="00340914">
              <w:rPr>
                <w:rFonts w:cs="Arial"/>
              </w:rPr>
              <w:t>SNR [</w:t>
            </w:r>
            <w:r>
              <w:rPr>
                <w:rFonts w:cs="Arial"/>
              </w:rPr>
              <w:t>dB</w:t>
            </w:r>
            <w:r w:rsidRPr="00340914">
              <w:rPr>
                <w:rFonts w:cs="Arial"/>
              </w:rPr>
              <w:t>]</w:t>
            </w:r>
          </w:p>
        </w:tc>
      </w:tr>
      <w:tr w:rsidR="00750CE1" w:rsidRPr="00340914" w14:paraId="07125D5E" w14:textId="77777777" w:rsidTr="00595FDB">
        <w:trPr>
          <w:trHeight w:val="492"/>
          <w:jc w:val="center"/>
        </w:trPr>
        <w:tc>
          <w:tcPr>
            <w:tcW w:w="744" w:type="dxa"/>
            <w:vAlign w:val="center"/>
          </w:tcPr>
          <w:p w14:paraId="1E12296C" w14:textId="77777777" w:rsidR="00750CE1" w:rsidRPr="00340914" w:rsidRDefault="00750CE1" w:rsidP="00595FDB">
            <w:pPr>
              <w:pStyle w:val="TAC"/>
              <w:rPr>
                <w:rFonts w:cs="Arial"/>
                <w:lang w:eastAsia="zh-CN"/>
              </w:rPr>
            </w:pPr>
            <w:r w:rsidRPr="00340914">
              <w:rPr>
                <w:rFonts w:cs="Arial" w:hint="eastAsia"/>
                <w:lang w:eastAsia="zh-CN"/>
              </w:rPr>
              <w:t>1</w:t>
            </w:r>
          </w:p>
        </w:tc>
        <w:tc>
          <w:tcPr>
            <w:tcW w:w="744" w:type="dxa"/>
            <w:vAlign w:val="center"/>
          </w:tcPr>
          <w:p w14:paraId="39CBD9B2" w14:textId="77777777" w:rsidR="00750CE1" w:rsidRPr="00340914" w:rsidRDefault="00750CE1" w:rsidP="00595FDB">
            <w:pPr>
              <w:pStyle w:val="TAC"/>
              <w:rPr>
                <w:rFonts w:cs="Arial"/>
                <w:lang w:eastAsia="zh-CN"/>
              </w:rPr>
            </w:pPr>
            <w:r>
              <w:rPr>
                <w:rFonts w:cs="Arial"/>
                <w:lang w:eastAsia="zh-CN"/>
              </w:rPr>
              <w:t>1</w:t>
            </w:r>
          </w:p>
        </w:tc>
        <w:tc>
          <w:tcPr>
            <w:tcW w:w="1297" w:type="dxa"/>
            <w:vAlign w:val="center"/>
          </w:tcPr>
          <w:p w14:paraId="5C6B43C0" w14:textId="77777777" w:rsidR="00750CE1" w:rsidRPr="00340914" w:rsidRDefault="00750CE1" w:rsidP="00595FDB">
            <w:pPr>
              <w:pStyle w:val="TAC"/>
              <w:rPr>
                <w:rFonts w:cs="Arial"/>
                <w:lang w:eastAsia="zh-CN"/>
              </w:rPr>
            </w:pPr>
            <w:r>
              <w:rPr>
                <w:rFonts w:cs="Arial"/>
                <w:lang w:eastAsia="zh-CN"/>
              </w:rPr>
              <w:t>NTN TDLA100-1</w:t>
            </w:r>
          </w:p>
        </w:tc>
        <w:tc>
          <w:tcPr>
            <w:tcW w:w="1080" w:type="dxa"/>
            <w:vAlign w:val="center"/>
          </w:tcPr>
          <w:p w14:paraId="1A12FE89" w14:textId="77777777" w:rsidR="00750CE1" w:rsidRPr="00340914" w:rsidRDefault="00750CE1" w:rsidP="00595FDB">
            <w:pPr>
              <w:pStyle w:val="TAC"/>
              <w:rPr>
                <w:rFonts w:cs="Arial"/>
                <w:lang w:eastAsia="zh-CN"/>
              </w:rPr>
            </w:pPr>
            <w:r w:rsidRPr="00340914">
              <w:rPr>
                <w:rFonts w:cs="Arial" w:hint="eastAsia"/>
                <w:lang w:eastAsia="zh-CN"/>
              </w:rPr>
              <w:t>1</w:t>
            </w:r>
          </w:p>
        </w:tc>
        <w:tc>
          <w:tcPr>
            <w:tcW w:w="1170" w:type="dxa"/>
            <w:vAlign w:val="center"/>
          </w:tcPr>
          <w:p w14:paraId="65BB82D1" w14:textId="77777777" w:rsidR="00750CE1" w:rsidRPr="00340914" w:rsidRDefault="00750CE1" w:rsidP="00595FDB">
            <w:pPr>
              <w:pStyle w:val="TAC"/>
              <w:rPr>
                <w:rFonts w:cs="Arial"/>
                <w:lang w:eastAsia="zh-CN"/>
              </w:rPr>
            </w:pPr>
            <w:r w:rsidRPr="00340914">
              <w:rPr>
                <w:rFonts w:cs="Arial" w:hint="eastAsia"/>
                <w:lang w:eastAsia="zh-CN"/>
              </w:rPr>
              <w:t>3.75KHz</w:t>
            </w:r>
          </w:p>
        </w:tc>
        <w:tc>
          <w:tcPr>
            <w:tcW w:w="990" w:type="dxa"/>
            <w:vAlign w:val="center"/>
          </w:tcPr>
          <w:p w14:paraId="65967CD7" w14:textId="77777777" w:rsidR="00750CE1" w:rsidRPr="00340914" w:rsidRDefault="00750CE1" w:rsidP="00595FDB">
            <w:pPr>
              <w:pStyle w:val="TAC"/>
              <w:rPr>
                <w:rFonts w:cs="Arial"/>
                <w:lang w:eastAsia="zh-CN"/>
              </w:rPr>
            </w:pPr>
            <w:r>
              <w:rPr>
                <w:rFonts w:cs="Arial"/>
                <w:lang w:eastAsia="zh-CN"/>
              </w:rPr>
              <w:t>64 Hz</w:t>
            </w:r>
          </w:p>
        </w:tc>
        <w:tc>
          <w:tcPr>
            <w:tcW w:w="1170" w:type="dxa"/>
            <w:vAlign w:val="center"/>
          </w:tcPr>
          <w:p w14:paraId="59403A0B" w14:textId="77777777" w:rsidR="00750CE1" w:rsidRPr="00340914" w:rsidRDefault="00750CE1" w:rsidP="00595FDB">
            <w:pPr>
              <w:pStyle w:val="TAC"/>
              <w:rPr>
                <w:rFonts w:cs="Arial"/>
                <w:lang w:eastAsia="zh-CN"/>
              </w:rPr>
            </w:pPr>
            <w:r>
              <w:rPr>
                <w:rFonts w:cs="Arial"/>
                <w:lang w:eastAsia="zh-CN"/>
              </w:rPr>
              <w:t>256</w:t>
            </w:r>
          </w:p>
        </w:tc>
        <w:tc>
          <w:tcPr>
            <w:tcW w:w="900" w:type="dxa"/>
            <w:vAlign w:val="center"/>
          </w:tcPr>
          <w:p w14:paraId="0FFF8E18" w14:textId="77777777" w:rsidR="00750CE1" w:rsidRPr="00340914" w:rsidRDefault="00750CE1" w:rsidP="00595FDB">
            <w:pPr>
              <w:pStyle w:val="TAC"/>
              <w:rPr>
                <w:rFonts w:cs="Arial"/>
                <w:lang w:eastAsia="zh-CN"/>
              </w:rPr>
            </w:pPr>
            <w:r>
              <w:rPr>
                <w:rFonts w:cs="Arial"/>
                <w:lang w:eastAsia="zh-CN"/>
              </w:rPr>
              <w:t>4</w:t>
            </w:r>
          </w:p>
        </w:tc>
        <w:tc>
          <w:tcPr>
            <w:tcW w:w="632" w:type="dxa"/>
            <w:vAlign w:val="center"/>
          </w:tcPr>
          <w:p w14:paraId="59FAD6E1" w14:textId="77777777" w:rsidR="00750CE1" w:rsidRPr="00340914" w:rsidRDefault="00750CE1" w:rsidP="00595FDB">
            <w:pPr>
              <w:pStyle w:val="TAC"/>
              <w:rPr>
                <w:rFonts w:cs="Arial"/>
                <w:lang w:eastAsia="zh-CN"/>
              </w:rPr>
            </w:pPr>
            <w:r>
              <w:rPr>
                <w:rFonts w:cs="Arial"/>
                <w:lang w:eastAsia="zh-CN"/>
              </w:rPr>
              <w:t>[1.8]</w:t>
            </w:r>
          </w:p>
        </w:tc>
      </w:tr>
      <w:tr w:rsidR="00750CE1" w:rsidRPr="00340914" w14:paraId="5D7763D1" w14:textId="77777777" w:rsidTr="00595FDB">
        <w:trPr>
          <w:trHeight w:val="475"/>
          <w:jc w:val="center"/>
        </w:trPr>
        <w:tc>
          <w:tcPr>
            <w:tcW w:w="744" w:type="dxa"/>
            <w:vAlign w:val="center"/>
          </w:tcPr>
          <w:p w14:paraId="66949AA4" w14:textId="77777777" w:rsidR="00750CE1" w:rsidRDefault="00750CE1" w:rsidP="00595FDB">
            <w:pPr>
              <w:pStyle w:val="TAC"/>
              <w:rPr>
                <w:rFonts w:cs="Arial"/>
                <w:lang w:eastAsia="zh-CN"/>
              </w:rPr>
            </w:pPr>
            <w:r>
              <w:rPr>
                <w:rFonts w:cs="Arial" w:hint="eastAsia"/>
                <w:lang w:eastAsia="zh-CN"/>
              </w:rPr>
              <w:t>1</w:t>
            </w:r>
          </w:p>
        </w:tc>
        <w:tc>
          <w:tcPr>
            <w:tcW w:w="744" w:type="dxa"/>
            <w:vAlign w:val="center"/>
          </w:tcPr>
          <w:p w14:paraId="6DFD67F5" w14:textId="77777777" w:rsidR="00750CE1" w:rsidRDefault="00750CE1" w:rsidP="00595FDB">
            <w:pPr>
              <w:pStyle w:val="TAC"/>
              <w:rPr>
                <w:rFonts w:cs="Arial"/>
                <w:lang w:eastAsia="zh-CN"/>
              </w:rPr>
            </w:pPr>
            <w:r>
              <w:rPr>
                <w:rFonts w:cs="Arial" w:hint="eastAsia"/>
                <w:lang w:eastAsia="zh-CN"/>
              </w:rPr>
              <w:t>2</w:t>
            </w:r>
          </w:p>
        </w:tc>
        <w:tc>
          <w:tcPr>
            <w:tcW w:w="1297" w:type="dxa"/>
            <w:vAlign w:val="center"/>
          </w:tcPr>
          <w:p w14:paraId="2D8A0ECD" w14:textId="77777777" w:rsidR="00750CE1" w:rsidRPr="00340914" w:rsidRDefault="00750CE1" w:rsidP="00595FDB">
            <w:pPr>
              <w:pStyle w:val="TAC"/>
              <w:rPr>
                <w:rFonts w:cs="Arial"/>
                <w:lang w:eastAsia="zh-CN"/>
              </w:rPr>
            </w:pPr>
            <w:r>
              <w:rPr>
                <w:rFonts w:cs="Arial"/>
                <w:lang w:eastAsia="zh-CN"/>
              </w:rPr>
              <w:t>NTN TDLA100-1</w:t>
            </w:r>
          </w:p>
        </w:tc>
        <w:tc>
          <w:tcPr>
            <w:tcW w:w="1080" w:type="dxa"/>
            <w:vAlign w:val="center"/>
          </w:tcPr>
          <w:p w14:paraId="24669E6C" w14:textId="77777777" w:rsidR="00750CE1" w:rsidRDefault="00750CE1" w:rsidP="00595FDB">
            <w:pPr>
              <w:pStyle w:val="TAC"/>
              <w:rPr>
                <w:rFonts w:cs="Arial"/>
                <w:lang w:eastAsia="zh-CN"/>
              </w:rPr>
            </w:pPr>
            <w:r>
              <w:rPr>
                <w:rFonts w:cs="Arial" w:hint="eastAsia"/>
                <w:lang w:eastAsia="zh-CN"/>
              </w:rPr>
              <w:t>1</w:t>
            </w:r>
          </w:p>
        </w:tc>
        <w:tc>
          <w:tcPr>
            <w:tcW w:w="1170" w:type="dxa"/>
            <w:vAlign w:val="center"/>
          </w:tcPr>
          <w:p w14:paraId="0FD867CF" w14:textId="77777777" w:rsidR="00750CE1" w:rsidRPr="00340914" w:rsidRDefault="00750CE1" w:rsidP="00595FDB">
            <w:pPr>
              <w:pStyle w:val="TAC"/>
              <w:rPr>
                <w:rFonts w:cs="Arial"/>
                <w:lang w:eastAsia="zh-CN"/>
              </w:rPr>
            </w:pPr>
            <w:r w:rsidRPr="00340914">
              <w:rPr>
                <w:rFonts w:cs="Arial" w:hint="eastAsia"/>
                <w:lang w:eastAsia="zh-CN"/>
              </w:rPr>
              <w:t>3.75KHz</w:t>
            </w:r>
          </w:p>
        </w:tc>
        <w:tc>
          <w:tcPr>
            <w:tcW w:w="990" w:type="dxa"/>
            <w:vAlign w:val="center"/>
          </w:tcPr>
          <w:p w14:paraId="7C132A1E" w14:textId="77777777" w:rsidR="00750CE1" w:rsidRDefault="00750CE1" w:rsidP="00595FDB">
            <w:pPr>
              <w:pStyle w:val="TAC"/>
              <w:rPr>
                <w:rFonts w:cs="Arial"/>
                <w:lang w:eastAsia="zh-CN"/>
              </w:rPr>
            </w:pPr>
            <w:r>
              <w:rPr>
                <w:rFonts w:cs="Arial"/>
                <w:lang w:eastAsia="zh-CN"/>
              </w:rPr>
              <w:t>64 Hz</w:t>
            </w:r>
          </w:p>
        </w:tc>
        <w:tc>
          <w:tcPr>
            <w:tcW w:w="1170" w:type="dxa"/>
            <w:vAlign w:val="center"/>
          </w:tcPr>
          <w:p w14:paraId="0643AA67" w14:textId="77777777" w:rsidR="00750CE1" w:rsidRDefault="00750CE1" w:rsidP="00595FDB">
            <w:pPr>
              <w:pStyle w:val="TAC"/>
              <w:rPr>
                <w:rFonts w:cs="Arial"/>
                <w:lang w:eastAsia="zh-CN"/>
              </w:rPr>
            </w:pPr>
            <w:r>
              <w:rPr>
                <w:rFonts w:cs="Arial"/>
                <w:lang w:eastAsia="zh-CN"/>
              </w:rPr>
              <w:t>256</w:t>
            </w:r>
          </w:p>
        </w:tc>
        <w:tc>
          <w:tcPr>
            <w:tcW w:w="900" w:type="dxa"/>
            <w:vAlign w:val="center"/>
          </w:tcPr>
          <w:p w14:paraId="6CECDB4D" w14:textId="77777777" w:rsidR="00750CE1" w:rsidRDefault="00750CE1" w:rsidP="00595FDB">
            <w:pPr>
              <w:pStyle w:val="TAC"/>
              <w:rPr>
                <w:rFonts w:cs="Arial"/>
                <w:lang w:eastAsia="zh-CN"/>
              </w:rPr>
            </w:pPr>
            <w:r>
              <w:rPr>
                <w:rFonts w:cs="Arial"/>
                <w:lang w:eastAsia="zh-CN"/>
              </w:rPr>
              <w:t>4</w:t>
            </w:r>
          </w:p>
        </w:tc>
        <w:tc>
          <w:tcPr>
            <w:tcW w:w="632" w:type="dxa"/>
            <w:vAlign w:val="center"/>
          </w:tcPr>
          <w:p w14:paraId="55A6076A" w14:textId="77777777" w:rsidR="00750CE1" w:rsidRDefault="00750CE1" w:rsidP="00595FDB">
            <w:pPr>
              <w:pStyle w:val="TAC"/>
              <w:rPr>
                <w:rFonts w:cs="Arial"/>
                <w:lang w:eastAsia="zh-CN"/>
              </w:rPr>
            </w:pPr>
            <w:r>
              <w:rPr>
                <w:rFonts w:cs="Arial"/>
                <w:lang w:eastAsia="zh-CN"/>
              </w:rPr>
              <w:t>[-3.9]</w:t>
            </w:r>
          </w:p>
        </w:tc>
      </w:tr>
    </w:tbl>
    <w:p w14:paraId="483D41DC" w14:textId="77777777" w:rsidR="00750CE1" w:rsidRPr="00340914" w:rsidRDefault="00750CE1" w:rsidP="00750CE1">
      <w:pPr>
        <w:rPr>
          <w:lang w:eastAsia="zh-CN"/>
        </w:rPr>
      </w:pPr>
    </w:p>
    <w:p w14:paraId="71147534" w14:textId="77777777" w:rsidR="00750CE1" w:rsidRPr="00340914" w:rsidRDefault="00750CE1" w:rsidP="00750CE1">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750CE1" w:rsidRPr="00340914" w14:paraId="7CBFEFD1" w14:textId="77777777" w:rsidTr="00595FDB">
        <w:trPr>
          <w:trHeight w:val="1444"/>
          <w:jc w:val="center"/>
        </w:trPr>
        <w:tc>
          <w:tcPr>
            <w:tcW w:w="744" w:type="dxa"/>
            <w:vAlign w:val="center"/>
          </w:tcPr>
          <w:p w14:paraId="38E13564" w14:textId="77777777" w:rsidR="00750CE1" w:rsidRPr="00340914" w:rsidRDefault="00750CE1" w:rsidP="00595FD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32CA0D94" w14:textId="77777777" w:rsidR="00750CE1" w:rsidRPr="00340914" w:rsidRDefault="00750CE1" w:rsidP="00595FDB">
            <w:pPr>
              <w:pStyle w:val="TAH"/>
              <w:rPr>
                <w:rFonts w:cs="Arial"/>
              </w:rPr>
            </w:pPr>
            <w:r w:rsidRPr="00340914">
              <w:rPr>
                <w:rFonts w:cs="Arial"/>
              </w:rPr>
              <w:t>Number of RX antennas</w:t>
            </w:r>
          </w:p>
        </w:tc>
        <w:tc>
          <w:tcPr>
            <w:tcW w:w="1297" w:type="dxa"/>
            <w:vAlign w:val="center"/>
          </w:tcPr>
          <w:p w14:paraId="0C77AEDA" w14:textId="77777777" w:rsidR="00750CE1" w:rsidRPr="00340914" w:rsidRDefault="00750CE1" w:rsidP="00595FDB">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67B8AA1" w14:textId="287C1E22" w:rsidR="00750CE1" w:rsidRPr="00340914" w:rsidRDefault="00750CE1" w:rsidP="00595FDB">
            <w:pPr>
              <w:pStyle w:val="TAH"/>
              <w:rPr>
                <w:rFonts w:cs="Arial"/>
                <w:lang w:val="fr-FR" w:eastAsia="zh-CN"/>
              </w:rPr>
            </w:pPr>
            <w:r w:rsidRPr="00340914">
              <w:rPr>
                <w:rFonts w:cs="Arial"/>
                <w:lang w:val="fr-FR" w:eastAsia="zh-CN"/>
              </w:rPr>
              <w:t>correlation matrix</w:t>
            </w:r>
            <w:r w:rsidRPr="00340914">
              <w:rPr>
                <w:rFonts w:cs="Arial"/>
                <w:lang w:val="fr-FR"/>
              </w:rPr>
              <w:t xml:space="preserve"> (Annex</w:t>
            </w:r>
            <w:ins w:id="25" w:author="SAMSUNG-Yunchuan" w:date="2024-02-19T18:03:00Z">
              <w:r>
                <w:rPr>
                  <w:rFonts w:cs="Arial"/>
                  <w:lang w:val="fr-FR"/>
                </w:rPr>
                <w:t xml:space="preserve"> </w:t>
              </w:r>
            </w:ins>
            <w:del w:id="26" w:author="SAMSUNG-Yunchuan" w:date="2024-02-19T18:03:00Z">
              <w:r w:rsidRPr="00340914" w:rsidDel="00750CE1">
                <w:rPr>
                  <w:rFonts w:cs="Arial"/>
                  <w:lang w:val="fr-FR"/>
                </w:rPr>
                <w:delText xml:space="preserve"> </w:delText>
              </w:r>
            </w:del>
            <w:ins w:id="27" w:author="SAMSUNG-Yunchuan" w:date="2024-02-19T18:03:00Z">
              <w:r>
                <w:rPr>
                  <w:rFonts w:cs="Arial"/>
                  <w:lang w:val="fr-FR"/>
                </w:rPr>
                <w:t>D</w:t>
              </w:r>
            </w:ins>
            <w:del w:id="28" w:author="SAMSUNG-Yunchuan" w:date="2024-02-19T18:03:00Z">
              <w:r w:rsidRPr="00340914" w:rsidDel="00750CE1">
                <w:rPr>
                  <w:rFonts w:cs="Arial"/>
                  <w:lang w:val="fr-FR"/>
                </w:rPr>
                <w:delText>B</w:delText>
              </w:r>
            </w:del>
            <w:r w:rsidRPr="00340914">
              <w:rPr>
                <w:rFonts w:cs="Arial"/>
                <w:lang w:val="fr-FR"/>
              </w:rPr>
              <w:t>)</w:t>
            </w:r>
          </w:p>
        </w:tc>
        <w:tc>
          <w:tcPr>
            <w:tcW w:w="1080" w:type="dxa"/>
            <w:vAlign w:val="center"/>
          </w:tcPr>
          <w:p w14:paraId="2C822D7D" w14:textId="77777777" w:rsidR="00750CE1" w:rsidRPr="00340914" w:rsidRDefault="00750CE1" w:rsidP="00595FDB">
            <w:pPr>
              <w:pStyle w:val="TAH"/>
              <w:rPr>
                <w:rFonts w:cs="Arial"/>
                <w:lang w:val="fr-FR"/>
              </w:rPr>
            </w:pPr>
            <w:r w:rsidRPr="00340914">
              <w:rPr>
                <w:rFonts w:cs="Arial" w:hint="eastAsia"/>
                <w:lang w:eastAsia="zh-CN"/>
              </w:rPr>
              <w:t>Number of allocated subcarriers</w:t>
            </w:r>
          </w:p>
        </w:tc>
        <w:tc>
          <w:tcPr>
            <w:tcW w:w="1170" w:type="dxa"/>
            <w:vAlign w:val="center"/>
          </w:tcPr>
          <w:p w14:paraId="1917D693" w14:textId="77777777" w:rsidR="00750CE1" w:rsidRPr="00340914" w:rsidRDefault="00750CE1" w:rsidP="00595FDB">
            <w:pPr>
              <w:pStyle w:val="TAH"/>
              <w:rPr>
                <w:rFonts w:cs="Arial"/>
                <w:lang w:eastAsia="zh-CN"/>
              </w:rPr>
            </w:pPr>
            <w:r w:rsidRPr="00340914">
              <w:rPr>
                <w:rFonts w:cs="Arial" w:hint="eastAsia"/>
                <w:lang w:eastAsia="zh-CN"/>
              </w:rPr>
              <w:t>Subcarrier spacing</w:t>
            </w:r>
          </w:p>
        </w:tc>
        <w:tc>
          <w:tcPr>
            <w:tcW w:w="990" w:type="dxa"/>
            <w:vAlign w:val="center"/>
          </w:tcPr>
          <w:p w14:paraId="428F87CA" w14:textId="77777777" w:rsidR="00750CE1" w:rsidRPr="00340914" w:rsidRDefault="00750CE1" w:rsidP="00595FDB">
            <w:pPr>
              <w:pStyle w:val="TAH"/>
              <w:rPr>
                <w:rFonts w:cs="Arial"/>
                <w:lang w:val="fr-FR" w:eastAsia="zh-CN"/>
              </w:rPr>
            </w:pPr>
            <w:r>
              <w:rPr>
                <w:rFonts w:cs="Arial"/>
                <w:lang w:eastAsia="zh-CN"/>
              </w:rPr>
              <w:t>Frequency offset</w:t>
            </w:r>
          </w:p>
        </w:tc>
        <w:tc>
          <w:tcPr>
            <w:tcW w:w="1170" w:type="dxa"/>
            <w:vAlign w:val="center"/>
          </w:tcPr>
          <w:p w14:paraId="175927AD" w14:textId="77777777" w:rsidR="00750CE1" w:rsidRPr="00340914" w:rsidRDefault="00750CE1" w:rsidP="00595FDB">
            <w:pPr>
              <w:pStyle w:val="TAH"/>
              <w:rPr>
                <w:rFonts w:cs="Arial"/>
                <w:lang w:val="fr-FR" w:eastAsia="zh-CN"/>
              </w:rPr>
            </w:pPr>
            <w:proofErr w:type="spellStart"/>
            <w:r>
              <w:rPr>
                <w:rFonts w:cs="Arial"/>
                <w:lang w:eastAsia="zh-CN"/>
              </w:rPr>
              <w:t>TxDuration</w:t>
            </w:r>
            <w:proofErr w:type="spellEnd"/>
          </w:p>
        </w:tc>
        <w:tc>
          <w:tcPr>
            <w:tcW w:w="900" w:type="dxa"/>
            <w:vAlign w:val="center"/>
          </w:tcPr>
          <w:p w14:paraId="5253E2C6" w14:textId="77777777" w:rsidR="00750CE1" w:rsidRPr="00340914" w:rsidRDefault="00750CE1" w:rsidP="00595FDB">
            <w:pPr>
              <w:pStyle w:val="TAH"/>
              <w:rPr>
                <w:rFonts w:cs="Arial"/>
                <w:lang w:val="fr-FR" w:eastAsia="zh-CN"/>
              </w:rPr>
            </w:pPr>
            <w:r w:rsidRPr="00340914">
              <w:rPr>
                <w:rFonts w:cs="Arial" w:hint="eastAsia"/>
                <w:lang w:val="fr-FR" w:eastAsia="zh-CN"/>
              </w:rPr>
              <w:t>Repetition number</w:t>
            </w:r>
          </w:p>
        </w:tc>
        <w:tc>
          <w:tcPr>
            <w:tcW w:w="804" w:type="dxa"/>
            <w:vAlign w:val="center"/>
          </w:tcPr>
          <w:p w14:paraId="772FB858" w14:textId="77777777" w:rsidR="00750CE1" w:rsidRPr="00340914" w:rsidRDefault="00750CE1" w:rsidP="00595FDB">
            <w:pPr>
              <w:pStyle w:val="TAH"/>
              <w:rPr>
                <w:rFonts w:cs="Arial"/>
              </w:rPr>
            </w:pPr>
            <w:r w:rsidRPr="00340914">
              <w:rPr>
                <w:rFonts w:cs="Arial"/>
              </w:rPr>
              <w:t>SNR [</w:t>
            </w:r>
            <w:r>
              <w:rPr>
                <w:rFonts w:cs="Arial"/>
              </w:rPr>
              <w:t>dB</w:t>
            </w:r>
            <w:r w:rsidRPr="00340914">
              <w:rPr>
                <w:rFonts w:cs="Arial"/>
              </w:rPr>
              <w:t>]</w:t>
            </w:r>
          </w:p>
        </w:tc>
      </w:tr>
      <w:tr w:rsidR="00750CE1" w:rsidRPr="00340914" w14:paraId="2DB116E3" w14:textId="77777777" w:rsidTr="00595FDB">
        <w:trPr>
          <w:trHeight w:val="492"/>
          <w:jc w:val="center"/>
        </w:trPr>
        <w:tc>
          <w:tcPr>
            <w:tcW w:w="744" w:type="dxa"/>
            <w:vAlign w:val="center"/>
          </w:tcPr>
          <w:p w14:paraId="6A601BD6" w14:textId="77777777" w:rsidR="00750CE1" w:rsidRPr="00340914" w:rsidRDefault="00750CE1" w:rsidP="00595FDB">
            <w:pPr>
              <w:pStyle w:val="TAC"/>
              <w:rPr>
                <w:rFonts w:cs="Arial"/>
                <w:lang w:eastAsia="zh-CN"/>
              </w:rPr>
            </w:pPr>
            <w:r w:rsidRPr="00340914">
              <w:rPr>
                <w:rFonts w:cs="Arial" w:hint="eastAsia"/>
                <w:lang w:eastAsia="zh-CN"/>
              </w:rPr>
              <w:t>1</w:t>
            </w:r>
          </w:p>
        </w:tc>
        <w:tc>
          <w:tcPr>
            <w:tcW w:w="744" w:type="dxa"/>
            <w:vAlign w:val="center"/>
          </w:tcPr>
          <w:p w14:paraId="0418C4C7" w14:textId="77777777" w:rsidR="00750CE1" w:rsidRPr="00340914" w:rsidRDefault="00750CE1" w:rsidP="00595FDB">
            <w:pPr>
              <w:pStyle w:val="TAC"/>
              <w:rPr>
                <w:rFonts w:cs="Arial"/>
                <w:lang w:eastAsia="zh-CN"/>
              </w:rPr>
            </w:pPr>
            <w:r>
              <w:rPr>
                <w:rFonts w:cs="Arial"/>
                <w:lang w:eastAsia="zh-CN"/>
              </w:rPr>
              <w:t>1</w:t>
            </w:r>
          </w:p>
        </w:tc>
        <w:tc>
          <w:tcPr>
            <w:tcW w:w="1297" w:type="dxa"/>
            <w:vAlign w:val="center"/>
          </w:tcPr>
          <w:p w14:paraId="4541A636" w14:textId="77777777" w:rsidR="00750CE1" w:rsidRPr="00340914" w:rsidRDefault="00750CE1" w:rsidP="00595FDB">
            <w:pPr>
              <w:pStyle w:val="TAC"/>
              <w:rPr>
                <w:rFonts w:cs="Arial"/>
                <w:lang w:eastAsia="zh-CN"/>
              </w:rPr>
            </w:pPr>
            <w:r>
              <w:rPr>
                <w:rFonts w:cs="Arial"/>
                <w:lang w:eastAsia="zh-CN"/>
              </w:rPr>
              <w:t>NTN TDLA100-1</w:t>
            </w:r>
          </w:p>
        </w:tc>
        <w:tc>
          <w:tcPr>
            <w:tcW w:w="1080" w:type="dxa"/>
            <w:vAlign w:val="center"/>
          </w:tcPr>
          <w:p w14:paraId="02924DFF" w14:textId="77777777" w:rsidR="00750CE1" w:rsidRPr="00340914" w:rsidRDefault="00750CE1" w:rsidP="00595FDB">
            <w:pPr>
              <w:pStyle w:val="TAC"/>
              <w:rPr>
                <w:rFonts w:cs="Arial"/>
                <w:lang w:eastAsia="zh-CN"/>
              </w:rPr>
            </w:pPr>
            <w:r w:rsidRPr="00340914">
              <w:rPr>
                <w:rFonts w:cs="Arial" w:hint="eastAsia"/>
                <w:lang w:eastAsia="zh-CN"/>
              </w:rPr>
              <w:t>1</w:t>
            </w:r>
          </w:p>
        </w:tc>
        <w:tc>
          <w:tcPr>
            <w:tcW w:w="1170" w:type="dxa"/>
            <w:vAlign w:val="center"/>
          </w:tcPr>
          <w:p w14:paraId="41C6E416" w14:textId="77777777" w:rsidR="00750CE1" w:rsidRPr="00340914" w:rsidRDefault="00750CE1" w:rsidP="00595FDB">
            <w:pPr>
              <w:pStyle w:val="TAC"/>
              <w:rPr>
                <w:rFonts w:cs="Arial"/>
                <w:lang w:eastAsia="zh-CN"/>
              </w:rPr>
            </w:pPr>
            <w:r>
              <w:rPr>
                <w:rFonts w:cs="Arial"/>
                <w:lang w:eastAsia="zh-CN"/>
              </w:rPr>
              <w:t>15KHz</w:t>
            </w:r>
          </w:p>
        </w:tc>
        <w:tc>
          <w:tcPr>
            <w:tcW w:w="990" w:type="dxa"/>
            <w:vAlign w:val="center"/>
          </w:tcPr>
          <w:p w14:paraId="0628FF88" w14:textId="77777777" w:rsidR="00750CE1" w:rsidRPr="00340914" w:rsidRDefault="00750CE1" w:rsidP="00595FDB">
            <w:pPr>
              <w:pStyle w:val="TAC"/>
              <w:rPr>
                <w:rFonts w:cs="Arial"/>
                <w:lang w:eastAsia="zh-CN"/>
              </w:rPr>
            </w:pPr>
            <w:r>
              <w:rPr>
                <w:rFonts w:cs="Arial"/>
                <w:lang w:eastAsia="zh-CN"/>
              </w:rPr>
              <w:t>16 Hz</w:t>
            </w:r>
          </w:p>
        </w:tc>
        <w:tc>
          <w:tcPr>
            <w:tcW w:w="1170" w:type="dxa"/>
            <w:vAlign w:val="center"/>
          </w:tcPr>
          <w:p w14:paraId="6DDFBF39" w14:textId="77777777" w:rsidR="00750CE1" w:rsidRPr="00340914" w:rsidRDefault="00750CE1" w:rsidP="00595FDB">
            <w:pPr>
              <w:pStyle w:val="TAC"/>
              <w:rPr>
                <w:rFonts w:cs="Arial"/>
                <w:lang w:eastAsia="zh-CN"/>
              </w:rPr>
            </w:pPr>
            <w:r>
              <w:rPr>
                <w:rFonts w:cs="Arial"/>
                <w:lang w:eastAsia="zh-CN"/>
              </w:rPr>
              <w:t>32</w:t>
            </w:r>
          </w:p>
        </w:tc>
        <w:tc>
          <w:tcPr>
            <w:tcW w:w="900" w:type="dxa"/>
            <w:vAlign w:val="center"/>
          </w:tcPr>
          <w:p w14:paraId="3BB7DE1A" w14:textId="77777777" w:rsidR="00750CE1" w:rsidRPr="00340914" w:rsidRDefault="00750CE1" w:rsidP="00595FDB">
            <w:pPr>
              <w:pStyle w:val="TAC"/>
              <w:rPr>
                <w:rFonts w:cs="Arial"/>
                <w:lang w:eastAsia="zh-CN"/>
              </w:rPr>
            </w:pPr>
            <w:r>
              <w:rPr>
                <w:rFonts w:cs="Arial"/>
                <w:lang w:eastAsia="zh-CN"/>
              </w:rPr>
              <w:t>16]</w:t>
            </w:r>
          </w:p>
        </w:tc>
        <w:tc>
          <w:tcPr>
            <w:tcW w:w="804" w:type="dxa"/>
            <w:vAlign w:val="center"/>
          </w:tcPr>
          <w:p w14:paraId="17D0509B" w14:textId="77777777" w:rsidR="00750CE1" w:rsidRPr="00340914" w:rsidRDefault="00750CE1" w:rsidP="00595FDB">
            <w:pPr>
              <w:pStyle w:val="TAC"/>
              <w:rPr>
                <w:rFonts w:cs="Arial"/>
                <w:lang w:eastAsia="zh-CN"/>
              </w:rPr>
            </w:pPr>
            <w:r>
              <w:rPr>
                <w:rFonts w:cs="Arial"/>
                <w:lang w:eastAsia="zh-CN"/>
              </w:rPr>
              <w:t>[5.1]</w:t>
            </w:r>
          </w:p>
        </w:tc>
      </w:tr>
      <w:tr w:rsidR="00750CE1" w:rsidRPr="00340914" w14:paraId="40BF66A4" w14:textId="77777777" w:rsidTr="00595FDB">
        <w:trPr>
          <w:trHeight w:val="475"/>
          <w:jc w:val="center"/>
        </w:trPr>
        <w:tc>
          <w:tcPr>
            <w:tcW w:w="744" w:type="dxa"/>
            <w:vAlign w:val="center"/>
          </w:tcPr>
          <w:p w14:paraId="7DC7CE5D" w14:textId="77777777" w:rsidR="00750CE1" w:rsidRDefault="00750CE1" w:rsidP="00595FDB">
            <w:pPr>
              <w:pStyle w:val="TAC"/>
              <w:rPr>
                <w:rFonts w:cs="Arial"/>
                <w:lang w:eastAsia="zh-CN"/>
              </w:rPr>
            </w:pPr>
            <w:r>
              <w:rPr>
                <w:rFonts w:cs="Arial" w:hint="eastAsia"/>
                <w:lang w:eastAsia="zh-CN"/>
              </w:rPr>
              <w:t>1</w:t>
            </w:r>
          </w:p>
        </w:tc>
        <w:tc>
          <w:tcPr>
            <w:tcW w:w="744" w:type="dxa"/>
            <w:vAlign w:val="center"/>
          </w:tcPr>
          <w:p w14:paraId="7544C60F" w14:textId="77777777" w:rsidR="00750CE1" w:rsidRDefault="00750CE1" w:rsidP="00595FDB">
            <w:pPr>
              <w:pStyle w:val="TAC"/>
              <w:rPr>
                <w:rFonts w:cs="Arial"/>
                <w:lang w:eastAsia="zh-CN"/>
              </w:rPr>
            </w:pPr>
            <w:r>
              <w:rPr>
                <w:rFonts w:cs="Arial" w:hint="eastAsia"/>
                <w:lang w:eastAsia="zh-CN"/>
              </w:rPr>
              <w:t>2</w:t>
            </w:r>
          </w:p>
        </w:tc>
        <w:tc>
          <w:tcPr>
            <w:tcW w:w="1297" w:type="dxa"/>
            <w:vAlign w:val="center"/>
          </w:tcPr>
          <w:p w14:paraId="6A6F2C73" w14:textId="77777777" w:rsidR="00750CE1" w:rsidRPr="00340914" w:rsidRDefault="00750CE1" w:rsidP="00595FDB">
            <w:pPr>
              <w:pStyle w:val="TAC"/>
              <w:rPr>
                <w:rFonts w:cs="Arial"/>
                <w:lang w:eastAsia="zh-CN"/>
              </w:rPr>
            </w:pPr>
            <w:r>
              <w:rPr>
                <w:rFonts w:cs="Arial"/>
                <w:lang w:eastAsia="zh-CN"/>
              </w:rPr>
              <w:t>NTN TDLA100-1</w:t>
            </w:r>
          </w:p>
        </w:tc>
        <w:tc>
          <w:tcPr>
            <w:tcW w:w="1080" w:type="dxa"/>
            <w:vAlign w:val="center"/>
          </w:tcPr>
          <w:p w14:paraId="4609337C" w14:textId="77777777" w:rsidR="00750CE1" w:rsidRDefault="00750CE1" w:rsidP="00595FDB">
            <w:pPr>
              <w:pStyle w:val="TAC"/>
              <w:rPr>
                <w:rFonts w:cs="Arial"/>
                <w:lang w:eastAsia="zh-CN"/>
              </w:rPr>
            </w:pPr>
            <w:r>
              <w:rPr>
                <w:rFonts w:cs="Arial" w:hint="eastAsia"/>
                <w:lang w:eastAsia="zh-CN"/>
              </w:rPr>
              <w:t>1</w:t>
            </w:r>
          </w:p>
        </w:tc>
        <w:tc>
          <w:tcPr>
            <w:tcW w:w="1170" w:type="dxa"/>
            <w:vAlign w:val="center"/>
          </w:tcPr>
          <w:p w14:paraId="6A08F19D" w14:textId="77777777" w:rsidR="00750CE1" w:rsidRPr="00340914" w:rsidRDefault="00750CE1" w:rsidP="00595FDB">
            <w:pPr>
              <w:pStyle w:val="TAC"/>
              <w:rPr>
                <w:rFonts w:cs="Arial"/>
                <w:lang w:eastAsia="zh-CN"/>
              </w:rPr>
            </w:pPr>
            <w:r>
              <w:rPr>
                <w:rFonts w:cs="Arial"/>
                <w:lang w:eastAsia="zh-CN"/>
              </w:rPr>
              <w:t>15KHz</w:t>
            </w:r>
          </w:p>
        </w:tc>
        <w:tc>
          <w:tcPr>
            <w:tcW w:w="990" w:type="dxa"/>
            <w:vAlign w:val="center"/>
          </w:tcPr>
          <w:p w14:paraId="7429FE81" w14:textId="77777777" w:rsidR="00750CE1" w:rsidRDefault="00750CE1" w:rsidP="00595FDB">
            <w:pPr>
              <w:pStyle w:val="TAC"/>
              <w:rPr>
                <w:rFonts w:cs="Arial"/>
                <w:lang w:eastAsia="zh-CN"/>
              </w:rPr>
            </w:pPr>
            <w:r>
              <w:rPr>
                <w:rFonts w:cs="Arial"/>
                <w:lang w:eastAsia="zh-CN"/>
              </w:rPr>
              <w:t>16 Hz</w:t>
            </w:r>
          </w:p>
        </w:tc>
        <w:tc>
          <w:tcPr>
            <w:tcW w:w="1170" w:type="dxa"/>
            <w:vAlign w:val="center"/>
          </w:tcPr>
          <w:p w14:paraId="0A159F57" w14:textId="77777777" w:rsidR="00750CE1" w:rsidRDefault="00750CE1" w:rsidP="00595FDB">
            <w:pPr>
              <w:pStyle w:val="TAC"/>
              <w:rPr>
                <w:rFonts w:cs="Arial"/>
                <w:lang w:eastAsia="zh-CN"/>
              </w:rPr>
            </w:pPr>
            <w:r>
              <w:rPr>
                <w:rFonts w:cs="Arial"/>
                <w:lang w:eastAsia="zh-CN"/>
              </w:rPr>
              <w:t>32</w:t>
            </w:r>
          </w:p>
        </w:tc>
        <w:tc>
          <w:tcPr>
            <w:tcW w:w="900" w:type="dxa"/>
            <w:vAlign w:val="center"/>
          </w:tcPr>
          <w:p w14:paraId="7A8E8579" w14:textId="77777777" w:rsidR="00750CE1" w:rsidRDefault="00750CE1" w:rsidP="00595FDB">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48A36DFD" w14:textId="77777777" w:rsidR="00750CE1" w:rsidRDefault="00750CE1" w:rsidP="00595FDB">
            <w:pPr>
              <w:pStyle w:val="TAC"/>
              <w:rPr>
                <w:rFonts w:cs="Arial"/>
                <w:lang w:eastAsia="zh-CN"/>
              </w:rPr>
            </w:pPr>
            <w:r>
              <w:rPr>
                <w:rFonts w:cs="Arial"/>
                <w:lang w:eastAsia="zh-CN"/>
              </w:rPr>
              <w:t>[-3.3]</w:t>
            </w:r>
          </w:p>
        </w:tc>
      </w:tr>
    </w:tbl>
    <w:p w14:paraId="09D1725B" w14:textId="77777777" w:rsidR="00750CE1" w:rsidRDefault="00750CE1" w:rsidP="00750CE1"/>
    <w:p w14:paraId="431CB931" w14:textId="77777777" w:rsidR="00750CE1" w:rsidRPr="00340914" w:rsidRDefault="00750CE1" w:rsidP="00750CE1">
      <w:pPr>
        <w:pStyle w:val="3"/>
        <w:rPr>
          <w:lang w:eastAsia="zh-CN"/>
        </w:rPr>
      </w:pPr>
      <w:bookmarkStart w:id="29" w:name="_Toc153188926"/>
      <w:bookmarkStart w:id="30" w:name="_Toc155672209"/>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9"/>
      <w:bookmarkEnd w:id="30"/>
    </w:p>
    <w:p w14:paraId="3FF9661E" w14:textId="77777777" w:rsidR="00750CE1" w:rsidRPr="00340914" w:rsidRDefault="00750CE1" w:rsidP="00750CE1">
      <w:pPr>
        <w:pStyle w:val="4"/>
      </w:pPr>
      <w:bookmarkStart w:id="31" w:name="_Toc153188927"/>
      <w:bookmarkStart w:id="32" w:name="_Toc155672210"/>
      <w:r w:rsidRPr="00340914">
        <w:rPr>
          <w:rFonts w:hint="eastAsia"/>
        </w:rPr>
        <w:t>8.</w:t>
      </w:r>
      <w:r>
        <w:t>5</w:t>
      </w:r>
      <w:r w:rsidRPr="00340914">
        <w:rPr>
          <w:rFonts w:hint="eastAsia"/>
        </w:rPr>
        <w:t>.3.1</w:t>
      </w:r>
      <w:r w:rsidRPr="00340914">
        <w:tab/>
        <w:t>NPRACH False alarm probability</w:t>
      </w:r>
      <w:bookmarkEnd w:id="31"/>
      <w:bookmarkEnd w:id="32"/>
    </w:p>
    <w:p w14:paraId="5DCF5427" w14:textId="77777777" w:rsidR="00750CE1" w:rsidRPr="00340914" w:rsidRDefault="00750CE1" w:rsidP="00750CE1">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75DC5267" w14:textId="77777777" w:rsidR="00750CE1" w:rsidRPr="00340914" w:rsidRDefault="00750CE1" w:rsidP="00750CE1">
      <w:r w:rsidRPr="00340914">
        <w:t>The false alarm probability is the conditional total probability of erroneous detection of the preamble (</w:t>
      </w:r>
      <w:proofErr w:type="gramStart"/>
      <w:r w:rsidRPr="00340914">
        <w:t>i.e.</w:t>
      </w:r>
      <w:proofErr w:type="gramEnd"/>
      <w:r w:rsidRPr="00340914">
        <w:t xml:space="preserve"> erroneous detection from any detector) when input is only noise</w:t>
      </w:r>
      <w:r w:rsidRPr="00340914">
        <w:rPr>
          <w:rFonts w:hint="eastAsia"/>
          <w:lang w:eastAsia="zh-CN"/>
        </w:rPr>
        <w:t>.</w:t>
      </w:r>
    </w:p>
    <w:p w14:paraId="20522B63" w14:textId="77777777" w:rsidR="00750CE1" w:rsidRPr="00340914" w:rsidRDefault="00750CE1" w:rsidP="00750CE1">
      <w:pPr>
        <w:pStyle w:val="5"/>
      </w:pPr>
      <w:bookmarkStart w:id="33" w:name="_Toc153188928"/>
      <w:bookmarkStart w:id="34" w:name="_Toc155672211"/>
      <w:r w:rsidRPr="00340914">
        <w:rPr>
          <w:rFonts w:hint="eastAsia"/>
          <w:lang w:eastAsia="zh-CN"/>
        </w:rPr>
        <w:t>8.</w:t>
      </w:r>
      <w:r>
        <w:rPr>
          <w:lang w:eastAsia="zh-CN"/>
        </w:rPr>
        <w:t>5</w:t>
      </w:r>
      <w:r w:rsidRPr="00340914">
        <w:rPr>
          <w:rFonts w:hint="eastAsia"/>
          <w:lang w:eastAsia="zh-CN"/>
        </w:rPr>
        <w:t>.3.1.1</w:t>
      </w:r>
      <w:r w:rsidRPr="00340914">
        <w:tab/>
        <w:t>Minimum requirement</w:t>
      </w:r>
      <w:bookmarkEnd w:id="33"/>
      <w:bookmarkEnd w:id="34"/>
    </w:p>
    <w:p w14:paraId="0B573315" w14:textId="77777777" w:rsidR="00750CE1" w:rsidRPr="00340914" w:rsidRDefault="00750CE1" w:rsidP="00750CE1">
      <w:pPr>
        <w:rPr>
          <w:lang w:eastAsia="zh-CN"/>
        </w:rPr>
      </w:pPr>
      <w:r w:rsidRPr="00340914">
        <w:t>The false alarm probability shall be less than or equal to 0.1%.</w:t>
      </w:r>
    </w:p>
    <w:p w14:paraId="2B4F765C" w14:textId="77777777" w:rsidR="00750CE1" w:rsidRPr="00340914" w:rsidRDefault="00750CE1" w:rsidP="00750CE1">
      <w:pPr>
        <w:pStyle w:val="4"/>
      </w:pPr>
      <w:bookmarkStart w:id="35" w:name="_Toc153188929"/>
      <w:bookmarkStart w:id="36" w:name="_Toc155672212"/>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35"/>
      <w:bookmarkEnd w:id="36"/>
    </w:p>
    <w:p w14:paraId="227C7713" w14:textId="77777777" w:rsidR="00750CE1" w:rsidRDefault="00750CE1" w:rsidP="00750CE1">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proofErr w:type="spellStart"/>
      <w:r>
        <w:t>erros</w:t>
      </w:r>
      <w:proofErr w:type="spellEnd"/>
      <w:r>
        <w:t xml:space="preserve"> occurs if the estimation error of the timing of the largest delay path is larger than the time </w:t>
      </w:r>
      <w:proofErr w:type="spellStart"/>
      <w:r>
        <w:t>orror</w:t>
      </w:r>
      <w:proofErr w:type="spellEnd"/>
      <w:r>
        <w:t xml:space="preserve"> tolerance given in Table 8.5.3.2-2</w:t>
      </w:r>
    </w:p>
    <w:p w14:paraId="1BF0CA9A" w14:textId="77777777" w:rsidR="00750CE1" w:rsidRPr="00340914" w:rsidRDefault="00750CE1" w:rsidP="00750CE1">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750CE1" w:rsidRPr="00340914" w14:paraId="6C696136" w14:textId="77777777" w:rsidTr="00595FDB">
        <w:trPr>
          <w:jc w:val="center"/>
        </w:trPr>
        <w:tc>
          <w:tcPr>
            <w:tcW w:w="3391" w:type="dxa"/>
          </w:tcPr>
          <w:p w14:paraId="7F994058" w14:textId="77777777" w:rsidR="00750CE1" w:rsidRPr="00340914" w:rsidRDefault="00750CE1" w:rsidP="00595FDB">
            <w:pPr>
              <w:pStyle w:val="TAH"/>
              <w:rPr>
                <w:rFonts w:cs="Arial"/>
                <w:lang w:eastAsia="zh-CN"/>
              </w:rPr>
            </w:pPr>
            <w:r w:rsidRPr="00340914">
              <w:rPr>
                <w:rFonts w:cs="Arial" w:hint="eastAsia"/>
                <w:lang w:eastAsia="zh-CN"/>
              </w:rPr>
              <w:t>Parameter</w:t>
            </w:r>
          </w:p>
        </w:tc>
        <w:tc>
          <w:tcPr>
            <w:tcW w:w="1691" w:type="dxa"/>
          </w:tcPr>
          <w:p w14:paraId="35467E55" w14:textId="77777777" w:rsidR="00750CE1" w:rsidRPr="00340914" w:rsidRDefault="00750CE1" w:rsidP="00595FDB">
            <w:pPr>
              <w:pStyle w:val="TAH"/>
              <w:rPr>
                <w:rFonts w:cs="Arial"/>
                <w:lang w:eastAsia="zh-CN"/>
              </w:rPr>
            </w:pPr>
            <w:r w:rsidRPr="00340914">
              <w:rPr>
                <w:rFonts w:cs="Arial" w:hint="eastAsia"/>
                <w:lang w:eastAsia="zh-CN"/>
              </w:rPr>
              <w:t>Value</w:t>
            </w:r>
          </w:p>
        </w:tc>
      </w:tr>
      <w:tr w:rsidR="00750CE1" w:rsidRPr="00340914" w14:paraId="163C571B" w14:textId="77777777" w:rsidTr="00595FDB">
        <w:trPr>
          <w:jc w:val="center"/>
        </w:trPr>
        <w:tc>
          <w:tcPr>
            <w:tcW w:w="3391" w:type="dxa"/>
          </w:tcPr>
          <w:p w14:paraId="21C348C2" w14:textId="77777777" w:rsidR="00750CE1" w:rsidRPr="00340914" w:rsidRDefault="00750CE1" w:rsidP="00595FDB">
            <w:pPr>
              <w:pStyle w:val="TAC"/>
              <w:rPr>
                <w:rFonts w:cs="Arial"/>
                <w:lang w:eastAsia="ja-JP"/>
              </w:rPr>
            </w:pPr>
            <w:r w:rsidRPr="00340914">
              <w:rPr>
                <w:rFonts w:cs="Arial"/>
                <w:lang w:eastAsia="ja-JP"/>
              </w:rPr>
              <w:t>Narrowband physical layer cell identity</w:t>
            </w:r>
          </w:p>
        </w:tc>
        <w:tc>
          <w:tcPr>
            <w:tcW w:w="1691" w:type="dxa"/>
          </w:tcPr>
          <w:p w14:paraId="5BCB02EE" w14:textId="77777777" w:rsidR="00750CE1" w:rsidRPr="00340914" w:rsidRDefault="00750CE1" w:rsidP="00595FDB">
            <w:pPr>
              <w:pStyle w:val="TAC"/>
              <w:rPr>
                <w:rFonts w:cs="Arial"/>
                <w:lang w:eastAsia="zh-CN"/>
              </w:rPr>
            </w:pPr>
            <w:r w:rsidRPr="00340914">
              <w:rPr>
                <w:rFonts w:cs="Arial"/>
                <w:lang w:eastAsia="ja-JP"/>
              </w:rPr>
              <w:t>0</w:t>
            </w:r>
          </w:p>
        </w:tc>
      </w:tr>
      <w:tr w:rsidR="00750CE1" w:rsidRPr="00340914" w14:paraId="0F294E39" w14:textId="77777777" w:rsidTr="00595FDB">
        <w:trPr>
          <w:jc w:val="center"/>
        </w:trPr>
        <w:tc>
          <w:tcPr>
            <w:tcW w:w="3391" w:type="dxa"/>
          </w:tcPr>
          <w:p w14:paraId="23E656D7" w14:textId="77777777" w:rsidR="00750CE1" w:rsidRPr="00340914" w:rsidRDefault="00750CE1" w:rsidP="00595FDB">
            <w:pPr>
              <w:pStyle w:val="TAC"/>
              <w:rPr>
                <w:rFonts w:cs="Arial"/>
                <w:lang w:eastAsia="ja-JP"/>
              </w:rPr>
            </w:pPr>
            <w:r w:rsidRPr="00340914">
              <w:rPr>
                <w:rFonts w:cs="Arial"/>
                <w:lang w:eastAsia="ja-JP"/>
              </w:rPr>
              <w:t>Initial subcarrier index</w:t>
            </w:r>
          </w:p>
        </w:tc>
        <w:tc>
          <w:tcPr>
            <w:tcW w:w="1691" w:type="dxa"/>
          </w:tcPr>
          <w:p w14:paraId="569E3A24" w14:textId="77777777" w:rsidR="00750CE1" w:rsidRPr="00340914" w:rsidRDefault="00750CE1" w:rsidP="00595FDB">
            <w:pPr>
              <w:pStyle w:val="TAC"/>
              <w:rPr>
                <w:rFonts w:cs="Arial"/>
                <w:lang w:eastAsia="zh-CN"/>
              </w:rPr>
            </w:pPr>
            <w:r w:rsidRPr="00340914">
              <w:rPr>
                <w:rFonts w:cs="Arial"/>
                <w:lang w:eastAsia="ja-JP"/>
              </w:rPr>
              <w:t>0</w:t>
            </w:r>
          </w:p>
        </w:tc>
      </w:tr>
    </w:tbl>
    <w:p w14:paraId="3EAA9DB3" w14:textId="77777777" w:rsidR="00750CE1" w:rsidRDefault="00750CE1" w:rsidP="00750CE1">
      <w:pPr>
        <w:rPr>
          <w:lang w:eastAsia="zh-CN"/>
        </w:rPr>
      </w:pPr>
    </w:p>
    <w:p w14:paraId="3270B053" w14:textId="4667FF6E" w:rsidR="00750CE1" w:rsidRDefault="00750CE1" w:rsidP="00750CE1">
      <w:pPr>
        <w:pStyle w:val="TH"/>
        <w:rPr>
          <w:lang w:eastAsia="zh-CN"/>
        </w:rPr>
      </w:pPr>
      <w:r>
        <w:rPr>
          <w:rFonts w:eastAsia="‚c‚e‚o“Á‘¾ƒSƒVƒbƒN‘Ì"/>
        </w:rPr>
        <w:lastRenderedPageBreak/>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w:t>
      </w:r>
      <w:ins w:id="37" w:author="SAMSUNG-Yunchuan" w:date="2024-02-19T18:04:00Z">
        <w:r>
          <w:rPr>
            <w:lang w:eastAsia="zh-CN"/>
          </w:rPr>
          <w:t>-1</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750CE1" w14:paraId="37C6D9A3" w14:textId="77777777" w:rsidTr="00595FD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282920E4" w14:textId="77777777" w:rsidR="00750CE1" w:rsidRDefault="00750CE1" w:rsidP="00595FDB">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DFA245" w14:textId="77777777" w:rsidR="00750CE1" w:rsidRDefault="00750CE1" w:rsidP="00595FDB">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6109EF" w14:textId="77777777" w:rsidR="00750CE1" w:rsidRDefault="00750CE1" w:rsidP="00595FDB">
            <w:pPr>
              <w:pStyle w:val="TAH"/>
              <w:rPr>
                <w:lang w:eastAsia="zh-CN"/>
              </w:rPr>
            </w:pPr>
            <w:r>
              <w:rPr>
                <w:lang w:eastAsia="zh-CN"/>
              </w:rPr>
              <w:t>Time error tolerance</w:t>
            </w:r>
          </w:p>
        </w:tc>
      </w:tr>
      <w:tr w:rsidR="00750CE1" w14:paraId="51B40827" w14:textId="77777777" w:rsidTr="00595FD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62980473" w14:textId="77777777" w:rsidR="00750CE1" w:rsidRDefault="00750CE1" w:rsidP="00595FDB">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EF9F7E" w14:textId="77777777" w:rsidR="00750CE1" w:rsidRDefault="00750CE1" w:rsidP="00595FDB">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FC69E4F" w14:textId="1975FF60" w:rsidR="00750CE1" w:rsidRDefault="00750CE1" w:rsidP="00595FDB">
            <w:pPr>
              <w:pStyle w:val="TAH"/>
              <w:rPr>
                <w:lang w:eastAsia="zh-CN"/>
              </w:rPr>
            </w:pPr>
            <w:r>
              <w:rPr>
                <w:lang w:eastAsia="zh-CN"/>
              </w:rPr>
              <w:t>NTN-TDLA100</w:t>
            </w:r>
            <w:ins w:id="38" w:author="SAMSUNG-Yunchuan" w:date="2024-02-19T18:04:00Z">
              <w:r>
                <w:rPr>
                  <w:lang w:eastAsia="zh-CN"/>
                </w:rPr>
                <w:t>-1</w:t>
              </w:r>
            </w:ins>
          </w:p>
        </w:tc>
      </w:tr>
      <w:tr w:rsidR="00750CE1" w14:paraId="570ACB84" w14:textId="77777777" w:rsidTr="00595FD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2A996A4" w14:textId="77777777" w:rsidR="00750CE1" w:rsidRDefault="00750CE1" w:rsidP="00595FDB">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04B638" w14:textId="77777777" w:rsidR="00750CE1" w:rsidRDefault="00750CE1" w:rsidP="00595FDB">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2CF555E" w14:textId="77777777" w:rsidR="00750CE1" w:rsidRDefault="00750CE1" w:rsidP="00595FDB">
            <w:pPr>
              <w:pStyle w:val="TAC"/>
              <w:rPr>
                <w:lang w:eastAsia="zh-CN"/>
              </w:rPr>
            </w:pPr>
            <w:r>
              <w:rPr>
                <w:lang w:eastAsia="zh-CN"/>
              </w:rPr>
              <w:t>3.646us</w:t>
            </w:r>
          </w:p>
        </w:tc>
      </w:tr>
      <w:tr w:rsidR="00750CE1" w14:paraId="7C814E4F" w14:textId="77777777" w:rsidTr="00595FD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42E7506" w14:textId="77777777" w:rsidR="00750CE1" w:rsidRDefault="00750CE1" w:rsidP="00595FDB">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4C3A81" w14:textId="77777777" w:rsidR="00750CE1" w:rsidRDefault="00750CE1" w:rsidP="00595FDB">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86D19BE" w14:textId="77777777" w:rsidR="00750CE1" w:rsidRDefault="00750CE1" w:rsidP="00595FDB">
            <w:pPr>
              <w:pStyle w:val="TAC"/>
              <w:rPr>
                <w:lang w:eastAsia="zh-CN"/>
              </w:rPr>
            </w:pPr>
            <w:r>
              <w:rPr>
                <w:lang w:eastAsia="zh-CN"/>
              </w:rPr>
              <w:t>3.646us</w:t>
            </w:r>
          </w:p>
        </w:tc>
      </w:tr>
    </w:tbl>
    <w:p w14:paraId="07A62710" w14:textId="77777777" w:rsidR="00750CE1" w:rsidRPr="00340914" w:rsidRDefault="00750CE1" w:rsidP="00750CE1">
      <w:pPr>
        <w:rPr>
          <w:lang w:eastAsia="zh-CN"/>
        </w:rPr>
      </w:pPr>
    </w:p>
    <w:p w14:paraId="0C3535C1" w14:textId="77777777" w:rsidR="00750CE1" w:rsidRPr="00340914" w:rsidRDefault="00750CE1" w:rsidP="00750CE1">
      <w:pPr>
        <w:pStyle w:val="5"/>
      </w:pPr>
      <w:bookmarkStart w:id="39" w:name="_Toc153188930"/>
      <w:bookmarkStart w:id="40" w:name="_Toc155672213"/>
      <w:r w:rsidRPr="00340914">
        <w:t>8.</w:t>
      </w:r>
      <w:r>
        <w:t>5</w:t>
      </w:r>
      <w:r w:rsidRPr="00340914">
        <w:t>.3.2.1</w:t>
      </w:r>
      <w:r w:rsidRPr="00340914">
        <w:tab/>
        <w:t>Minimum requirements</w:t>
      </w:r>
      <w:bookmarkEnd w:id="39"/>
      <w:bookmarkEnd w:id="40"/>
    </w:p>
    <w:p w14:paraId="705BF5A4" w14:textId="77777777" w:rsidR="00750CE1" w:rsidRPr="00340914" w:rsidDel="00CE236C" w:rsidRDefault="00750CE1" w:rsidP="00750CE1">
      <w:r w:rsidRPr="00340914">
        <w:t>The probability of detection shall be equal to or exceed 99% for the SNR levels listed in table 8.</w:t>
      </w:r>
      <w:r>
        <w:t>5</w:t>
      </w:r>
      <w:r w:rsidRPr="00340914">
        <w:t>.3.2.1-1.</w:t>
      </w:r>
    </w:p>
    <w:p w14:paraId="12EB8E31" w14:textId="77777777" w:rsidR="00750CE1" w:rsidRPr="00340914" w:rsidRDefault="00750CE1" w:rsidP="00750CE1">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750CE1" w:rsidRPr="00340914" w14:paraId="07314ABD" w14:textId="77777777" w:rsidTr="00595FDB">
        <w:trPr>
          <w:trHeight w:val="432"/>
        </w:trPr>
        <w:tc>
          <w:tcPr>
            <w:tcW w:w="1061" w:type="dxa"/>
            <w:vMerge w:val="restart"/>
          </w:tcPr>
          <w:p w14:paraId="71BA99C8" w14:textId="77777777" w:rsidR="00750CE1" w:rsidRPr="00340914" w:rsidRDefault="00750CE1" w:rsidP="00595FDB">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1EAA7F66" w14:textId="77777777" w:rsidR="00750CE1" w:rsidRPr="00340914" w:rsidRDefault="00750CE1" w:rsidP="00595FDB">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0DE63BB5" w14:textId="77777777" w:rsidR="00750CE1" w:rsidRPr="00340914" w:rsidRDefault="00750CE1" w:rsidP="00595FDB">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548D4573" w14:textId="77777777" w:rsidR="00750CE1" w:rsidRPr="00340914" w:rsidRDefault="00750CE1" w:rsidP="00595FDB">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AAE3D8B" w14:textId="0DCA4922" w:rsidR="00750CE1" w:rsidRPr="00340914" w:rsidRDefault="00750CE1" w:rsidP="00595FDB">
            <w:pPr>
              <w:pStyle w:val="TAH"/>
              <w:rPr>
                <w:rFonts w:cs="Arial"/>
                <w:bCs/>
                <w:szCs w:val="18"/>
                <w:lang w:eastAsia="ja-JP"/>
              </w:rPr>
            </w:pPr>
            <w:r w:rsidRPr="00340914">
              <w:rPr>
                <w:rFonts w:cs="Arial"/>
                <w:bCs/>
                <w:szCs w:val="18"/>
                <w:lang w:eastAsia="ja-JP"/>
              </w:rPr>
              <w:t xml:space="preserve">Propagation conditions and correlation matrix (Annex </w:t>
            </w:r>
            <w:ins w:id="41" w:author="SAMSUNG-Yunchuan" w:date="2024-02-19T18:04:00Z">
              <w:r>
                <w:rPr>
                  <w:rFonts w:cs="Arial"/>
                  <w:bCs/>
                  <w:szCs w:val="18"/>
                  <w:lang w:eastAsia="ja-JP"/>
                </w:rPr>
                <w:t>D</w:t>
              </w:r>
            </w:ins>
            <w:del w:id="42" w:author="SAMSUNG-Yunchuan" w:date="2024-02-19T18:04:00Z">
              <w:r w:rsidRPr="00340914" w:rsidDel="00750CE1">
                <w:rPr>
                  <w:rFonts w:cs="Arial"/>
                  <w:bCs/>
                  <w:szCs w:val="18"/>
                  <w:lang w:eastAsia="ja-JP"/>
                </w:rPr>
                <w:delText>B</w:delText>
              </w:r>
            </w:del>
            <w:r w:rsidRPr="00340914">
              <w:rPr>
                <w:rFonts w:cs="Arial"/>
                <w:bCs/>
                <w:szCs w:val="18"/>
                <w:lang w:eastAsia="ja-JP"/>
              </w:rPr>
              <w:t>)</w:t>
            </w:r>
          </w:p>
        </w:tc>
        <w:tc>
          <w:tcPr>
            <w:tcW w:w="1090" w:type="dxa"/>
            <w:vMerge w:val="restart"/>
          </w:tcPr>
          <w:p w14:paraId="197BE580" w14:textId="77777777" w:rsidR="00750CE1" w:rsidRPr="00340914" w:rsidRDefault="00750CE1" w:rsidP="00595FDB">
            <w:pPr>
              <w:pStyle w:val="TAH"/>
              <w:rPr>
                <w:rFonts w:cs="Arial"/>
                <w:bCs/>
                <w:szCs w:val="18"/>
                <w:lang w:eastAsia="ja-JP"/>
              </w:rPr>
            </w:pPr>
            <w:r w:rsidRPr="00340914">
              <w:rPr>
                <w:rFonts w:cs="Arial"/>
                <w:bCs/>
                <w:szCs w:val="18"/>
                <w:lang w:eastAsia="ja-JP"/>
              </w:rPr>
              <w:t>Frequency offset</w:t>
            </w:r>
          </w:p>
        </w:tc>
        <w:tc>
          <w:tcPr>
            <w:tcW w:w="3078" w:type="dxa"/>
            <w:gridSpan w:val="2"/>
          </w:tcPr>
          <w:p w14:paraId="41201779" w14:textId="77777777" w:rsidR="00750CE1" w:rsidRPr="00340914" w:rsidRDefault="00750CE1" w:rsidP="00595FDB">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750CE1" w:rsidRPr="00340914" w14:paraId="2F473DBF" w14:textId="77777777" w:rsidTr="00595FDB">
        <w:trPr>
          <w:trHeight w:val="451"/>
        </w:trPr>
        <w:tc>
          <w:tcPr>
            <w:tcW w:w="1061" w:type="dxa"/>
            <w:vMerge/>
          </w:tcPr>
          <w:p w14:paraId="090CD69B" w14:textId="77777777" w:rsidR="00750CE1" w:rsidRPr="00340914" w:rsidRDefault="00750CE1" w:rsidP="00595FDB">
            <w:pPr>
              <w:pStyle w:val="TAH"/>
              <w:rPr>
                <w:rFonts w:cs="Arial"/>
                <w:bCs/>
                <w:szCs w:val="18"/>
                <w:lang w:eastAsia="ja-JP"/>
              </w:rPr>
            </w:pPr>
          </w:p>
        </w:tc>
        <w:tc>
          <w:tcPr>
            <w:tcW w:w="1065" w:type="dxa"/>
            <w:vMerge/>
          </w:tcPr>
          <w:p w14:paraId="4C91B6A6" w14:textId="77777777" w:rsidR="00750CE1" w:rsidRPr="00340914" w:rsidRDefault="00750CE1" w:rsidP="00595FDB">
            <w:pPr>
              <w:pStyle w:val="TAH"/>
              <w:rPr>
                <w:rFonts w:cs="Arial"/>
                <w:bCs/>
                <w:szCs w:val="18"/>
                <w:lang w:eastAsia="ja-JP"/>
              </w:rPr>
            </w:pPr>
          </w:p>
        </w:tc>
        <w:tc>
          <w:tcPr>
            <w:tcW w:w="1082" w:type="dxa"/>
            <w:vMerge/>
          </w:tcPr>
          <w:p w14:paraId="0D18DCF1" w14:textId="77777777" w:rsidR="00750CE1" w:rsidRPr="00340914" w:rsidRDefault="00750CE1" w:rsidP="00595FDB">
            <w:pPr>
              <w:pStyle w:val="TAH"/>
              <w:rPr>
                <w:rFonts w:cs="Arial"/>
                <w:bCs/>
                <w:szCs w:val="18"/>
                <w:lang w:eastAsia="ja-JP"/>
              </w:rPr>
            </w:pPr>
          </w:p>
        </w:tc>
        <w:tc>
          <w:tcPr>
            <w:tcW w:w="1082" w:type="dxa"/>
            <w:vMerge/>
          </w:tcPr>
          <w:p w14:paraId="0DE0CCD7" w14:textId="77777777" w:rsidR="00750CE1" w:rsidRPr="00340914" w:rsidRDefault="00750CE1" w:rsidP="00595FDB">
            <w:pPr>
              <w:pStyle w:val="TAH"/>
              <w:rPr>
                <w:rFonts w:cs="Arial"/>
                <w:bCs/>
                <w:szCs w:val="18"/>
                <w:lang w:eastAsia="ja-JP"/>
              </w:rPr>
            </w:pPr>
          </w:p>
        </w:tc>
        <w:tc>
          <w:tcPr>
            <w:tcW w:w="1603" w:type="dxa"/>
            <w:vMerge/>
          </w:tcPr>
          <w:p w14:paraId="041F0BEE" w14:textId="77777777" w:rsidR="00750CE1" w:rsidRPr="00340914" w:rsidRDefault="00750CE1" w:rsidP="00595FDB">
            <w:pPr>
              <w:pStyle w:val="TAH"/>
              <w:rPr>
                <w:rFonts w:cs="Arial"/>
                <w:bCs/>
                <w:szCs w:val="18"/>
                <w:lang w:eastAsia="ja-JP"/>
              </w:rPr>
            </w:pPr>
          </w:p>
        </w:tc>
        <w:tc>
          <w:tcPr>
            <w:tcW w:w="1090" w:type="dxa"/>
            <w:vMerge/>
          </w:tcPr>
          <w:p w14:paraId="3619694D" w14:textId="77777777" w:rsidR="00750CE1" w:rsidRPr="00340914" w:rsidRDefault="00750CE1" w:rsidP="00595FDB">
            <w:pPr>
              <w:pStyle w:val="TAH"/>
              <w:rPr>
                <w:rFonts w:cs="Arial"/>
                <w:bCs/>
                <w:szCs w:val="18"/>
                <w:lang w:eastAsia="ja-JP"/>
              </w:rPr>
            </w:pPr>
          </w:p>
        </w:tc>
        <w:tc>
          <w:tcPr>
            <w:tcW w:w="1583" w:type="dxa"/>
          </w:tcPr>
          <w:p w14:paraId="07E97F86" w14:textId="77777777" w:rsidR="00750CE1" w:rsidRPr="00340914" w:rsidRDefault="00750CE1" w:rsidP="00595FDB">
            <w:pPr>
              <w:pStyle w:val="TAH"/>
              <w:rPr>
                <w:rFonts w:cs="Arial"/>
                <w:bCs/>
                <w:szCs w:val="18"/>
                <w:lang w:eastAsia="ja-JP"/>
              </w:rPr>
            </w:pPr>
            <w:r w:rsidRPr="00340914">
              <w:rPr>
                <w:rFonts w:cs="Arial" w:hint="eastAsia"/>
                <w:bCs/>
                <w:szCs w:val="18"/>
                <w:lang w:eastAsia="ja-JP"/>
              </w:rPr>
              <w:t>Preamble format 0</w:t>
            </w:r>
          </w:p>
        </w:tc>
        <w:tc>
          <w:tcPr>
            <w:tcW w:w="1495" w:type="dxa"/>
          </w:tcPr>
          <w:p w14:paraId="23CDF546" w14:textId="77777777" w:rsidR="00750CE1" w:rsidRPr="00340914" w:rsidRDefault="00750CE1" w:rsidP="00595FDB">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750CE1" w:rsidRPr="00340914" w14:paraId="6CC47D70" w14:textId="77777777" w:rsidTr="00595FDB">
        <w:trPr>
          <w:trHeight w:val="210"/>
        </w:trPr>
        <w:tc>
          <w:tcPr>
            <w:tcW w:w="1061" w:type="dxa"/>
          </w:tcPr>
          <w:p w14:paraId="5B188E85" w14:textId="77777777" w:rsidR="00750CE1" w:rsidRPr="00340914" w:rsidRDefault="00750CE1" w:rsidP="00595FDB">
            <w:pPr>
              <w:pStyle w:val="TAC"/>
              <w:rPr>
                <w:rFonts w:cs="Arial"/>
                <w:szCs w:val="18"/>
                <w:lang w:eastAsia="zh-CN"/>
              </w:rPr>
            </w:pPr>
            <w:r>
              <w:rPr>
                <w:rFonts w:cs="Arial"/>
                <w:szCs w:val="18"/>
                <w:lang w:eastAsia="zh-CN"/>
              </w:rPr>
              <w:t>1</w:t>
            </w:r>
          </w:p>
        </w:tc>
        <w:tc>
          <w:tcPr>
            <w:tcW w:w="1065" w:type="dxa"/>
          </w:tcPr>
          <w:p w14:paraId="58205EC1" w14:textId="77777777" w:rsidR="00750CE1" w:rsidRPr="00340914" w:rsidRDefault="00750CE1" w:rsidP="00595FDB">
            <w:pPr>
              <w:pStyle w:val="TAC"/>
              <w:rPr>
                <w:rFonts w:cs="Arial"/>
                <w:szCs w:val="18"/>
                <w:lang w:eastAsia="zh-CN"/>
              </w:rPr>
            </w:pPr>
            <w:r>
              <w:rPr>
                <w:rFonts w:cs="Arial"/>
                <w:szCs w:val="18"/>
                <w:lang w:eastAsia="zh-CN"/>
              </w:rPr>
              <w:t>1</w:t>
            </w:r>
          </w:p>
        </w:tc>
        <w:tc>
          <w:tcPr>
            <w:tcW w:w="1082" w:type="dxa"/>
          </w:tcPr>
          <w:p w14:paraId="6CDFF52B" w14:textId="77777777" w:rsidR="00750CE1" w:rsidRDefault="00750CE1" w:rsidP="00595FDB">
            <w:pPr>
              <w:pStyle w:val="TAC"/>
              <w:rPr>
                <w:rFonts w:cs="Arial"/>
                <w:szCs w:val="18"/>
                <w:lang w:eastAsia="zh-CN"/>
              </w:rPr>
            </w:pPr>
            <w:r>
              <w:rPr>
                <w:rFonts w:cs="Arial"/>
                <w:szCs w:val="18"/>
                <w:lang w:eastAsia="zh-CN"/>
              </w:rPr>
              <w:t>8</w:t>
            </w:r>
          </w:p>
        </w:tc>
        <w:tc>
          <w:tcPr>
            <w:tcW w:w="1082" w:type="dxa"/>
          </w:tcPr>
          <w:p w14:paraId="66CD5167" w14:textId="77777777" w:rsidR="00750CE1" w:rsidRPr="00340914" w:rsidRDefault="00750CE1" w:rsidP="00595FDB">
            <w:pPr>
              <w:pStyle w:val="TAC"/>
              <w:rPr>
                <w:rFonts w:cs="Arial"/>
                <w:szCs w:val="18"/>
                <w:lang w:eastAsia="zh-CN"/>
              </w:rPr>
            </w:pPr>
            <w:r>
              <w:rPr>
                <w:rFonts w:cs="Arial" w:hint="eastAsia"/>
                <w:szCs w:val="18"/>
                <w:lang w:eastAsia="zh-CN"/>
              </w:rPr>
              <w:t>8</w:t>
            </w:r>
          </w:p>
        </w:tc>
        <w:tc>
          <w:tcPr>
            <w:tcW w:w="1603" w:type="dxa"/>
          </w:tcPr>
          <w:p w14:paraId="6DB8D413" w14:textId="77777777" w:rsidR="00750CE1" w:rsidRPr="00340914" w:rsidRDefault="00750CE1" w:rsidP="00595FDB">
            <w:pPr>
              <w:pStyle w:val="TAC"/>
              <w:rPr>
                <w:rFonts w:cs="Arial"/>
                <w:szCs w:val="18"/>
                <w:lang w:eastAsia="zh-CN"/>
              </w:rPr>
            </w:pPr>
            <w:r>
              <w:rPr>
                <w:rFonts w:cs="Arial"/>
                <w:szCs w:val="18"/>
                <w:lang w:eastAsia="zh-CN"/>
              </w:rPr>
              <w:t>NTN-TDLA100-1</w:t>
            </w:r>
          </w:p>
        </w:tc>
        <w:tc>
          <w:tcPr>
            <w:tcW w:w="1090" w:type="dxa"/>
          </w:tcPr>
          <w:p w14:paraId="66ACE02D" w14:textId="77777777" w:rsidR="00750CE1" w:rsidRPr="00340914" w:rsidRDefault="00750CE1" w:rsidP="00595FDB">
            <w:pPr>
              <w:pStyle w:val="TAC"/>
              <w:rPr>
                <w:rFonts w:cs="Arial"/>
                <w:szCs w:val="18"/>
                <w:lang w:eastAsia="zh-CN"/>
              </w:rPr>
            </w:pPr>
            <w:r>
              <w:rPr>
                <w:rFonts w:cs="Arial"/>
                <w:szCs w:val="18"/>
                <w:lang w:eastAsia="zh-CN"/>
              </w:rPr>
              <w:t>200 Hz</w:t>
            </w:r>
          </w:p>
        </w:tc>
        <w:tc>
          <w:tcPr>
            <w:tcW w:w="1583" w:type="dxa"/>
          </w:tcPr>
          <w:p w14:paraId="1121012E" w14:textId="77777777" w:rsidR="00750CE1" w:rsidRPr="00340914" w:rsidRDefault="00750CE1" w:rsidP="00595FDB">
            <w:pPr>
              <w:pStyle w:val="TAC"/>
              <w:rPr>
                <w:rFonts w:cs="Arial"/>
                <w:szCs w:val="18"/>
                <w:lang w:eastAsia="zh-CN"/>
              </w:rPr>
            </w:pPr>
            <w:r>
              <w:rPr>
                <w:rFonts w:cs="Arial"/>
                <w:szCs w:val="18"/>
                <w:lang w:eastAsia="zh-CN"/>
              </w:rPr>
              <w:t>[13.3]</w:t>
            </w:r>
          </w:p>
        </w:tc>
        <w:tc>
          <w:tcPr>
            <w:tcW w:w="1495" w:type="dxa"/>
          </w:tcPr>
          <w:p w14:paraId="3A370B97" w14:textId="77777777" w:rsidR="00750CE1" w:rsidRPr="00340914" w:rsidRDefault="00750CE1" w:rsidP="00595FDB">
            <w:pPr>
              <w:pStyle w:val="TAC"/>
              <w:rPr>
                <w:rFonts w:cs="Arial"/>
                <w:szCs w:val="18"/>
                <w:lang w:eastAsia="zh-CN"/>
              </w:rPr>
            </w:pPr>
            <w:r>
              <w:rPr>
                <w:rFonts w:cs="Arial"/>
                <w:szCs w:val="18"/>
                <w:lang w:eastAsia="zh-CN"/>
              </w:rPr>
              <w:t>[13.7]</w:t>
            </w:r>
          </w:p>
        </w:tc>
      </w:tr>
      <w:tr w:rsidR="00750CE1" w:rsidRPr="00340914" w14:paraId="15636070" w14:textId="77777777" w:rsidTr="00595FDB">
        <w:trPr>
          <w:trHeight w:val="220"/>
        </w:trPr>
        <w:tc>
          <w:tcPr>
            <w:tcW w:w="1061" w:type="dxa"/>
          </w:tcPr>
          <w:p w14:paraId="490D2CDF" w14:textId="77777777" w:rsidR="00750CE1" w:rsidRDefault="00750CE1" w:rsidP="00595FDB">
            <w:pPr>
              <w:pStyle w:val="TAC"/>
              <w:rPr>
                <w:rFonts w:cs="Arial"/>
                <w:szCs w:val="18"/>
                <w:lang w:eastAsia="zh-CN"/>
              </w:rPr>
            </w:pPr>
            <w:r>
              <w:rPr>
                <w:rFonts w:cs="Arial" w:hint="eastAsia"/>
                <w:szCs w:val="18"/>
                <w:lang w:eastAsia="zh-CN"/>
              </w:rPr>
              <w:t>1</w:t>
            </w:r>
          </w:p>
        </w:tc>
        <w:tc>
          <w:tcPr>
            <w:tcW w:w="1065" w:type="dxa"/>
          </w:tcPr>
          <w:p w14:paraId="197F322B" w14:textId="77777777" w:rsidR="00750CE1" w:rsidRDefault="00750CE1" w:rsidP="00595FDB">
            <w:pPr>
              <w:pStyle w:val="TAC"/>
              <w:rPr>
                <w:rFonts w:cs="Arial"/>
                <w:szCs w:val="18"/>
                <w:lang w:eastAsia="zh-CN"/>
              </w:rPr>
            </w:pPr>
            <w:r>
              <w:rPr>
                <w:rFonts w:cs="Arial" w:hint="eastAsia"/>
                <w:szCs w:val="18"/>
                <w:lang w:eastAsia="zh-CN"/>
              </w:rPr>
              <w:t>1</w:t>
            </w:r>
          </w:p>
        </w:tc>
        <w:tc>
          <w:tcPr>
            <w:tcW w:w="1082" w:type="dxa"/>
          </w:tcPr>
          <w:p w14:paraId="3FB45637" w14:textId="77777777" w:rsidR="00750CE1" w:rsidRDefault="00750CE1" w:rsidP="00595FDB">
            <w:pPr>
              <w:pStyle w:val="TAC"/>
              <w:rPr>
                <w:rFonts w:cs="Arial"/>
                <w:szCs w:val="18"/>
                <w:lang w:eastAsia="zh-CN"/>
              </w:rPr>
            </w:pPr>
            <w:r>
              <w:rPr>
                <w:rFonts w:cs="Arial"/>
                <w:szCs w:val="18"/>
                <w:lang w:eastAsia="zh-CN"/>
              </w:rPr>
              <w:t>16</w:t>
            </w:r>
          </w:p>
        </w:tc>
        <w:tc>
          <w:tcPr>
            <w:tcW w:w="1082" w:type="dxa"/>
          </w:tcPr>
          <w:p w14:paraId="045C5779" w14:textId="77777777" w:rsidR="00750CE1" w:rsidRDefault="00750CE1" w:rsidP="00595FDB">
            <w:pPr>
              <w:pStyle w:val="TAC"/>
              <w:rPr>
                <w:rFonts w:cs="Arial"/>
                <w:szCs w:val="18"/>
                <w:lang w:eastAsia="zh-CN"/>
              </w:rPr>
            </w:pPr>
            <w:r>
              <w:rPr>
                <w:rFonts w:cs="Arial"/>
                <w:szCs w:val="18"/>
                <w:lang w:eastAsia="zh-CN"/>
              </w:rPr>
              <w:t>16</w:t>
            </w:r>
          </w:p>
        </w:tc>
        <w:tc>
          <w:tcPr>
            <w:tcW w:w="1603" w:type="dxa"/>
          </w:tcPr>
          <w:p w14:paraId="6594681D" w14:textId="77777777" w:rsidR="00750CE1" w:rsidRDefault="00750CE1" w:rsidP="00595FDB">
            <w:pPr>
              <w:pStyle w:val="TAC"/>
              <w:rPr>
                <w:rFonts w:cs="Arial"/>
                <w:szCs w:val="18"/>
                <w:lang w:eastAsia="zh-CN"/>
              </w:rPr>
            </w:pPr>
            <w:r>
              <w:rPr>
                <w:rFonts w:cs="Arial"/>
                <w:szCs w:val="18"/>
                <w:lang w:eastAsia="zh-CN"/>
              </w:rPr>
              <w:t>NTN-TDLA100-1</w:t>
            </w:r>
          </w:p>
        </w:tc>
        <w:tc>
          <w:tcPr>
            <w:tcW w:w="1090" w:type="dxa"/>
          </w:tcPr>
          <w:p w14:paraId="096B125B" w14:textId="77777777" w:rsidR="00750CE1" w:rsidRDefault="00750CE1" w:rsidP="00595FDB">
            <w:pPr>
              <w:pStyle w:val="TAC"/>
              <w:rPr>
                <w:rFonts w:cs="Arial"/>
                <w:szCs w:val="18"/>
                <w:lang w:eastAsia="zh-CN"/>
              </w:rPr>
            </w:pPr>
            <w:r>
              <w:rPr>
                <w:rFonts w:cs="Arial"/>
                <w:szCs w:val="18"/>
                <w:lang w:eastAsia="zh-CN"/>
              </w:rPr>
              <w:t>200 Hz</w:t>
            </w:r>
          </w:p>
        </w:tc>
        <w:tc>
          <w:tcPr>
            <w:tcW w:w="1583" w:type="dxa"/>
          </w:tcPr>
          <w:p w14:paraId="6BABDD29" w14:textId="77777777" w:rsidR="00750CE1" w:rsidRPr="00340914" w:rsidRDefault="00750CE1" w:rsidP="00595FDB">
            <w:pPr>
              <w:pStyle w:val="TAC"/>
              <w:rPr>
                <w:rFonts w:cs="Arial"/>
                <w:szCs w:val="18"/>
                <w:lang w:eastAsia="zh-CN"/>
              </w:rPr>
            </w:pPr>
            <w:r>
              <w:rPr>
                <w:rFonts w:cs="Arial"/>
                <w:szCs w:val="18"/>
                <w:lang w:eastAsia="zh-CN"/>
              </w:rPr>
              <w:t>[9.8]</w:t>
            </w:r>
          </w:p>
        </w:tc>
        <w:tc>
          <w:tcPr>
            <w:tcW w:w="1495" w:type="dxa"/>
          </w:tcPr>
          <w:p w14:paraId="3B505F43" w14:textId="77777777" w:rsidR="00750CE1" w:rsidRPr="00340914" w:rsidRDefault="00750CE1" w:rsidP="00595FDB">
            <w:pPr>
              <w:pStyle w:val="TAC"/>
              <w:rPr>
                <w:rFonts w:cs="Arial"/>
                <w:szCs w:val="18"/>
                <w:lang w:eastAsia="zh-CN"/>
              </w:rPr>
            </w:pPr>
            <w:r>
              <w:rPr>
                <w:rFonts w:cs="Arial"/>
                <w:szCs w:val="18"/>
                <w:lang w:eastAsia="zh-CN"/>
              </w:rPr>
              <w:t>[9.6]</w:t>
            </w:r>
          </w:p>
        </w:tc>
      </w:tr>
      <w:tr w:rsidR="00750CE1" w:rsidRPr="00340914" w14:paraId="1FBFFAB9" w14:textId="77777777" w:rsidTr="00595FDB">
        <w:trPr>
          <w:trHeight w:val="220"/>
        </w:trPr>
        <w:tc>
          <w:tcPr>
            <w:tcW w:w="1061" w:type="dxa"/>
          </w:tcPr>
          <w:p w14:paraId="20776D06" w14:textId="77777777" w:rsidR="00750CE1" w:rsidRDefault="00750CE1" w:rsidP="00595FDB">
            <w:pPr>
              <w:pStyle w:val="TAC"/>
              <w:rPr>
                <w:rFonts w:cs="Arial"/>
                <w:szCs w:val="18"/>
                <w:lang w:eastAsia="zh-CN"/>
              </w:rPr>
            </w:pPr>
            <w:r>
              <w:rPr>
                <w:rFonts w:cs="Arial"/>
                <w:szCs w:val="18"/>
                <w:lang w:eastAsia="zh-CN"/>
              </w:rPr>
              <w:t>1</w:t>
            </w:r>
          </w:p>
        </w:tc>
        <w:tc>
          <w:tcPr>
            <w:tcW w:w="1065" w:type="dxa"/>
          </w:tcPr>
          <w:p w14:paraId="209E4BD5" w14:textId="77777777" w:rsidR="00750CE1" w:rsidRDefault="00750CE1" w:rsidP="00595FDB">
            <w:pPr>
              <w:pStyle w:val="TAC"/>
              <w:rPr>
                <w:rFonts w:cs="Arial"/>
                <w:szCs w:val="18"/>
                <w:lang w:eastAsia="zh-CN"/>
              </w:rPr>
            </w:pPr>
            <w:r>
              <w:rPr>
                <w:rFonts w:cs="Arial"/>
                <w:szCs w:val="18"/>
                <w:lang w:eastAsia="zh-CN"/>
              </w:rPr>
              <w:t>2</w:t>
            </w:r>
          </w:p>
        </w:tc>
        <w:tc>
          <w:tcPr>
            <w:tcW w:w="1082" w:type="dxa"/>
          </w:tcPr>
          <w:p w14:paraId="73CFFD3F" w14:textId="77777777" w:rsidR="00750CE1" w:rsidRDefault="00750CE1" w:rsidP="00595FDB">
            <w:pPr>
              <w:pStyle w:val="TAC"/>
              <w:rPr>
                <w:rFonts w:cs="Arial"/>
                <w:szCs w:val="18"/>
                <w:lang w:eastAsia="zh-CN"/>
              </w:rPr>
            </w:pPr>
            <w:r>
              <w:rPr>
                <w:rFonts w:cs="Arial" w:hint="eastAsia"/>
                <w:szCs w:val="18"/>
                <w:lang w:eastAsia="zh-CN"/>
              </w:rPr>
              <w:t>8</w:t>
            </w:r>
          </w:p>
        </w:tc>
        <w:tc>
          <w:tcPr>
            <w:tcW w:w="1082" w:type="dxa"/>
          </w:tcPr>
          <w:p w14:paraId="0D33560C" w14:textId="77777777" w:rsidR="00750CE1" w:rsidRDefault="00750CE1" w:rsidP="00595FDB">
            <w:pPr>
              <w:pStyle w:val="TAC"/>
              <w:rPr>
                <w:rFonts w:cs="Arial"/>
                <w:szCs w:val="18"/>
                <w:lang w:eastAsia="zh-CN"/>
              </w:rPr>
            </w:pPr>
            <w:r>
              <w:rPr>
                <w:rFonts w:cs="Arial" w:hint="eastAsia"/>
                <w:szCs w:val="18"/>
                <w:lang w:eastAsia="zh-CN"/>
              </w:rPr>
              <w:t>8</w:t>
            </w:r>
          </w:p>
        </w:tc>
        <w:tc>
          <w:tcPr>
            <w:tcW w:w="1603" w:type="dxa"/>
          </w:tcPr>
          <w:p w14:paraId="0578BD17" w14:textId="77777777" w:rsidR="00750CE1" w:rsidRDefault="00750CE1" w:rsidP="00595FDB">
            <w:pPr>
              <w:pStyle w:val="TAC"/>
              <w:rPr>
                <w:rFonts w:cs="Arial"/>
                <w:szCs w:val="18"/>
                <w:lang w:eastAsia="zh-CN"/>
              </w:rPr>
            </w:pPr>
            <w:r>
              <w:rPr>
                <w:rFonts w:cs="Arial"/>
                <w:szCs w:val="18"/>
                <w:lang w:eastAsia="zh-CN"/>
              </w:rPr>
              <w:t>NTN-TDLA100-1</w:t>
            </w:r>
          </w:p>
        </w:tc>
        <w:tc>
          <w:tcPr>
            <w:tcW w:w="1090" w:type="dxa"/>
          </w:tcPr>
          <w:p w14:paraId="03FACDB6" w14:textId="77777777" w:rsidR="00750CE1" w:rsidRDefault="00750CE1" w:rsidP="00595FDB">
            <w:pPr>
              <w:pStyle w:val="TAC"/>
              <w:rPr>
                <w:rFonts w:cs="Arial"/>
                <w:szCs w:val="18"/>
                <w:lang w:eastAsia="zh-CN"/>
              </w:rPr>
            </w:pPr>
            <w:r>
              <w:rPr>
                <w:rFonts w:cs="Arial"/>
                <w:szCs w:val="18"/>
                <w:lang w:eastAsia="zh-CN"/>
              </w:rPr>
              <w:t>200 Hz</w:t>
            </w:r>
          </w:p>
        </w:tc>
        <w:tc>
          <w:tcPr>
            <w:tcW w:w="1583" w:type="dxa"/>
          </w:tcPr>
          <w:p w14:paraId="47B274FE" w14:textId="77777777" w:rsidR="00750CE1" w:rsidRPr="00340914" w:rsidRDefault="00750CE1" w:rsidP="00595FDB">
            <w:pPr>
              <w:pStyle w:val="TAC"/>
              <w:rPr>
                <w:rFonts w:cs="Arial"/>
                <w:szCs w:val="18"/>
                <w:lang w:eastAsia="zh-CN"/>
              </w:rPr>
            </w:pPr>
            <w:r>
              <w:rPr>
                <w:rFonts w:cs="Arial"/>
                <w:szCs w:val="18"/>
                <w:lang w:eastAsia="zh-CN"/>
              </w:rPr>
              <w:t>[6.0]</w:t>
            </w:r>
          </w:p>
        </w:tc>
        <w:tc>
          <w:tcPr>
            <w:tcW w:w="1495" w:type="dxa"/>
          </w:tcPr>
          <w:p w14:paraId="243EFEC1" w14:textId="77777777" w:rsidR="00750CE1" w:rsidRPr="00340914" w:rsidRDefault="00750CE1" w:rsidP="00595FDB">
            <w:pPr>
              <w:pStyle w:val="TAC"/>
              <w:rPr>
                <w:rFonts w:cs="Arial"/>
                <w:szCs w:val="18"/>
                <w:lang w:eastAsia="zh-CN"/>
              </w:rPr>
            </w:pPr>
            <w:r>
              <w:rPr>
                <w:rFonts w:cs="Arial" w:hint="eastAsia"/>
                <w:szCs w:val="18"/>
                <w:lang w:eastAsia="zh-CN"/>
              </w:rPr>
              <w:t>[</w:t>
            </w:r>
            <w:r>
              <w:rPr>
                <w:rFonts w:cs="Arial"/>
                <w:szCs w:val="18"/>
                <w:lang w:eastAsia="zh-CN"/>
              </w:rPr>
              <w:t>6.1]</w:t>
            </w:r>
          </w:p>
        </w:tc>
      </w:tr>
      <w:tr w:rsidR="00750CE1" w:rsidRPr="00340914" w14:paraId="4CFF5579" w14:textId="77777777" w:rsidTr="00595FDB">
        <w:trPr>
          <w:trHeight w:val="220"/>
        </w:trPr>
        <w:tc>
          <w:tcPr>
            <w:tcW w:w="1061" w:type="dxa"/>
          </w:tcPr>
          <w:p w14:paraId="23023F0F" w14:textId="77777777" w:rsidR="00750CE1" w:rsidRDefault="00750CE1" w:rsidP="00595FDB">
            <w:pPr>
              <w:pStyle w:val="TAC"/>
              <w:rPr>
                <w:rFonts w:cs="Arial"/>
                <w:szCs w:val="18"/>
                <w:lang w:eastAsia="zh-CN"/>
              </w:rPr>
            </w:pPr>
            <w:r>
              <w:rPr>
                <w:rFonts w:cs="Arial" w:hint="eastAsia"/>
                <w:szCs w:val="18"/>
                <w:lang w:eastAsia="zh-CN"/>
              </w:rPr>
              <w:t>1</w:t>
            </w:r>
          </w:p>
        </w:tc>
        <w:tc>
          <w:tcPr>
            <w:tcW w:w="1065" w:type="dxa"/>
          </w:tcPr>
          <w:p w14:paraId="2839F09A" w14:textId="77777777" w:rsidR="00750CE1" w:rsidRDefault="00750CE1" w:rsidP="00595FDB">
            <w:pPr>
              <w:pStyle w:val="TAC"/>
              <w:rPr>
                <w:rFonts w:cs="Arial"/>
                <w:szCs w:val="18"/>
                <w:lang w:eastAsia="zh-CN"/>
              </w:rPr>
            </w:pPr>
            <w:r>
              <w:rPr>
                <w:rFonts w:cs="Arial"/>
                <w:szCs w:val="18"/>
                <w:lang w:eastAsia="zh-CN"/>
              </w:rPr>
              <w:t>2</w:t>
            </w:r>
          </w:p>
        </w:tc>
        <w:tc>
          <w:tcPr>
            <w:tcW w:w="1082" w:type="dxa"/>
          </w:tcPr>
          <w:p w14:paraId="51D008BB" w14:textId="77777777" w:rsidR="00750CE1" w:rsidRDefault="00750CE1" w:rsidP="00595FDB">
            <w:pPr>
              <w:pStyle w:val="TAC"/>
              <w:rPr>
                <w:rFonts w:cs="Arial"/>
                <w:szCs w:val="18"/>
                <w:lang w:eastAsia="zh-CN"/>
              </w:rPr>
            </w:pPr>
            <w:r>
              <w:rPr>
                <w:rFonts w:cs="Arial"/>
                <w:szCs w:val="18"/>
                <w:lang w:eastAsia="zh-CN"/>
              </w:rPr>
              <w:t>16</w:t>
            </w:r>
          </w:p>
        </w:tc>
        <w:tc>
          <w:tcPr>
            <w:tcW w:w="1082" w:type="dxa"/>
          </w:tcPr>
          <w:p w14:paraId="34EBBE08" w14:textId="77777777" w:rsidR="00750CE1" w:rsidRDefault="00750CE1" w:rsidP="00595FDB">
            <w:pPr>
              <w:pStyle w:val="TAC"/>
              <w:rPr>
                <w:rFonts w:cs="Arial"/>
                <w:szCs w:val="18"/>
                <w:lang w:eastAsia="zh-CN"/>
              </w:rPr>
            </w:pPr>
            <w:r>
              <w:rPr>
                <w:rFonts w:cs="Arial"/>
                <w:szCs w:val="18"/>
                <w:lang w:eastAsia="zh-CN"/>
              </w:rPr>
              <w:t>16</w:t>
            </w:r>
          </w:p>
        </w:tc>
        <w:tc>
          <w:tcPr>
            <w:tcW w:w="1603" w:type="dxa"/>
          </w:tcPr>
          <w:p w14:paraId="52E6196A" w14:textId="77777777" w:rsidR="00750CE1" w:rsidRDefault="00750CE1" w:rsidP="00595FDB">
            <w:pPr>
              <w:pStyle w:val="TAC"/>
              <w:rPr>
                <w:rFonts w:cs="Arial"/>
                <w:szCs w:val="18"/>
                <w:lang w:eastAsia="zh-CN"/>
              </w:rPr>
            </w:pPr>
            <w:r>
              <w:rPr>
                <w:rFonts w:cs="Arial"/>
                <w:szCs w:val="18"/>
                <w:lang w:eastAsia="zh-CN"/>
              </w:rPr>
              <w:t>NTN-TDLA100-1</w:t>
            </w:r>
          </w:p>
        </w:tc>
        <w:tc>
          <w:tcPr>
            <w:tcW w:w="1090" w:type="dxa"/>
          </w:tcPr>
          <w:p w14:paraId="6069CF8C" w14:textId="77777777" w:rsidR="00750CE1" w:rsidRDefault="00750CE1" w:rsidP="00595FDB">
            <w:pPr>
              <w:pStyle w:val="TAC"/>
              <w:rPr>
                <w:rFonts w:cs="Arial"/>
                <w:szCs w:val="18"/>
                <w:lang w:eastAsia="zh-CN"/>
              </w:rPr>
            </w:pPr>
            <w:r>
              <w:rPr>
                <w:rFonts w:cs="Arial"/>
                <w:szCs w:val="18"/>
                <w:lang w:eastAsia="zh-CN"/>
              </w:rPr>
              <w:t>200 Hz</w:t>
            </w:r>
          </w:p>
        </w:tc>
        <w:tc>
          <w:tcPr>
            <w:tcW w:w="1583" w:type="dxa"/>
          </w:tcPr>
          <w:p w14:paraId="564C181B" w14:textId="77777777" w:rsidR="00750CE1" w:rsidRPr="00340914" w:rsidRDefault="00750CE1" w:rsidP="00595FDB">
            <w:pPr>
              <w:pStyle w:val="TAC"/>
              <w:rPr>
                <w:rFonts w:cs="Arial"/>
                <w:szCs w:val="18"/>
                <w:lang w:eastAsia="zh-CN"/>
              </w:rPr>
            </w:pPr>
            <w:r>
              <w:rPr>
                <w:rFonts w:cs="Arial"/>
                <w:szCs w:val="18"/>
                <w:lang w:eastAsia="zh-CN"/>
              </w:rPr>
              <w:t>[1.6]</w:t>
            </w:r>
          </w:p>
        </w:tc>
        <w:tc>
          <w:tcPr>
            <w:tcW w:w="1495" w:type="dxa"/>
          </w:tcPr>
          <w:p w14:paraId="4045B361" w14:textId="77777777" w:rsidR="00750CE1" w:rsidRPr="00340914" w:rsidRDefault="00750CE1" w:rsidP="00595FDB">
            <w:pPr>
              <w:pStyle w:val="TAC"/>
              <w:rPr>
                <w:rFonts w:cs="Arial"/>
                <w:szCs w:val="18"/>
                <w:lang w:eastAsia="zh-CN"/>
              </w:rPr>
            </w:pPr>
            <w:r>
              <w:rPr>
                <w:rFonts w:cs="Arial"/>
                <w:szCs w:val="18"/>
                <w:lang w:eastAsia="zh-CN"/>
              </w:rPr>
              <w:t>[1.7]</w:t>
            </w:r>
          </w:p>
        </w:tc>
      </w:tr>
    </w:tbl>
    <w:p w14:paraId="7A7ED680" w14:textId="77777777" w:rsidR="00750CE1" w:rsidRDefault="00750CE1" w:rsidP="00750CE1">
      <w:pPr>
        <w:rPr>
          <w:noProof/>
          <w:lang w:eastAsia="zh-CN"/>
        </w:rPr>
      </w:pPr>
    </w:p>
    <w:p w14:paraId="49AD36A7" w14:textId="77777777" w:rsidR="00275102" w:rsidRDefault="00275102" w:rsidP="00C06621">
      <w:pPr>
        <w:jc w:val="center"/>
        <w:rPr>
          <w:noProof/>
          <w:color w:val="FF0000"/>
          <w:lang w:eastAsia="zh-CN"/>
        </w:rPr>
      </w:pPr>
    </w:p>
    <w:p w14:paraId="5E921841" w14:textId="1FEA24D8" w:rsidR="009F3ED2" w:rsidRPr="00F8009E" w:rsidRDefault="009F3ED2" w:rsidP="009F3ED2">
      <w:pPr>
        <w:jc w:val="center"/>
        <w:rPr>
          <w:noProof/>
          <w:color w:val="FF0000"/>
          <w:lang w:eastAsia="zh-CN"/>
        </w:rPr>
      </w:pPr>
      <w:r w:rsidRPr="00F8009E">
        <w:rPr>
          <w:rFonts w:hint="eastAsia"/>
          <w:noProof/>
          <w:color w:val="FF0000"/>
          <w:lang w:eastAsia="zh-CN"/>
        </w:rPr>
        <w:t>&lt;</w:t>
      </w:r>
      <w:r w:rsidR="00AB1F37">
        <w:rPr>
          <w:noProof/>
          <w:color w:val="FF0000"/>
          <w:lang w:eastAsia="zh-CN"/>
        </w:rPr>
        <w:t>End</w:t>
      </w:r>
      <w:r w:rsidRPr="00F8009E">
        <w:rPr>
          <w:noProof/>
          <w:color w:val="FF0000"/>
          <w:lang w:eastAsia="zh-CN"/>
        </w:rPr>
        <w:t xml:space="preserve"> of Change </w:t>
      </w:r>
      <w:r w:rsidR="00750CE1">
        <w:rPr>
          <w:noProof/>
          <w:color w:val="FF0000"/>
          <w:lang w:eastAsia="zh-CN"/>
        </w:rPr>
        <w:t>1</w:t>
      </w:r>
      <w:r w:rsidRPr="00F8009E">
        <w:rPr>
          <w:noProof/>
          <w:color w:val="FF0000"/>
          <w:lang w:eastAsia="zh-CN"/>
        </w:rPr>
        <w:t>&gt;</w:t>
      </w:r>
    </w:p>
    <w:p w14:paraId="19B01A4E" w14:textId="52C11A48" w:rsidR="00231CDC" w:rsidRDefault="00231CDC" w:rsidP="00F8009E">
      <w:pPr>
        <w:jc w:val="center"/>
        <w:rPr>
          <w:noProof/>
          <w:color w:val="FF0000"/>
          <w:lang w:eastAsia="zh-CN"/>
        </w:rPr>
      </w:pPr>
    </w:p>
    <w:p w14:paraId="78BDB474" w14:textId="5DE35DEB" w:rsidR="00D6544A" w:rsidRDefault="00D6544A" w:rsidP="00AB1F37">
      <w:pPr>
        <w:jc w:val="center"/>
        <w:rPr>
          <w:noProof/>
          <w:color w:val="FF0000"/>
          <w:lang w:eastAsia="zh-CN"/>
        </w:rPr>
      </w:pPr>
    </w:p>
    <w:sectPr w:rsidR="00D654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0829" w14:textId="77777777" w:rsidR="008F0352" w:rsidRDefault="008F0352">
      <w:r>
        <w:separator/>
      </w:r>
    </w:p>
  </w:endnote>
  <w:endnote w:type="continuationSeparator" w:id="0">
    <w:p w14:paraId="166149B3" w14:textId="77777777" w:rsidR="008F0352" w:rsidRDefault="008F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D15C" w14:textId="77777777" w:rsidR="008F0352" w:rsidRDefault="008F0352">
      <w:r>
        <w:separator/>
      </w:r>
    </w:p>
  </w:footnote>
  <w:footnote w:type="continuationSeparator" w:id="0">
    <w:p w14:paraId="36C8A77C" w14:textId="77777777" w:rsidR="008F0352" w:rsidRDefault="008F0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334F1"/>
    <w:rsid w:val="00041EAF"/>
    <w:rsid w:val="00056D94"/>
    <w:rsid w:val="00087AB1"/>
    <w:rsid w:val="000938AD"/>
    <w:rsid w:val="000944CA"/>
    <w:rsid w:val="000A6394"/>
    <w:rsid w:val="000B7FED"/>
    <w:rsid w:val="000C038A"/>
    <w:rsid w:val="000C6598"/>
    <w:rsid w:val="000D44B3"/>
    <w:rsid w:val="00112D74"/>
    <w:rsid w:val="00131A71"/>
    <w:rsid w:val="00145D43"/>
    <w:rsid w:val="0014764E"/>
    <w:rsid w:val="0015430A"/>
    <w:rsid w:val="0016117E"/>
    <w:rsid w:val="0018433A"/>
    <w:rsid w:val="00192C46"/>
    <w:rsid w:val="001A08B3"/>
    <w:rsid w:val="001A7B60"/>
    <w:rsid w:val="001B1BC8"/>
    <w:rsid w:val="001B52F0"/>
    <w:rsid w:val="001B7A65"/>
    <w:rsid w:val="001E0DC1"/>
    <w:rsid w:val="001E41F3"/>
    <w:rsid w:val="001F3E9E"/>
    <w:rsid w:val="00211EFF"/>
    <w:rsid w:val="00222A34"/>
    <w:rsid w:val="00231CDC"/>
    <w:rsid w:val="002321CF"/>
    <w:rsid w:val="00232876"/>
    <w:rsid w:val="00251F31"/>
    <w:rsid w:val="0026004D"/>
    <w:rsid w:val="002640DD"/>
    <w:rsid w:val="00275102"/>
    <w:rsid w:val="00275D12"/>
    <w:rsid w:val="00284FEB"/>
    <w:rsid w:val="002860C4"/>
    <w:rsid w:val="002B4D77"/>
    <w:rsid w:val="002B5741"/>
    <w:rsid w:val="002C21BF"/>
    <w:rsid w:val="002D1989"/>
    <w:rsid w:val="002D476D"/>
    <w:rsid w:val="002E23EE"/>
    <w:rsid w:val="002E472E"/>
    <w:rsid w:val="00305409"/>
    <w:rsid w:val="00324928"/>
    <w:rsid w:val="003269AA"/>
    <w:rsid w:val="00330CF2"/>
    <w:rsid w:val="00350EFC"/>
    <w:rsid w:val="003609EF"/>
    <w:rsid w:val="0036231A"/>
    <w:rsid w:val="00367CA2"/>
    <w:rsid w:val="00374DD4"/>
    <w:rsid w:val="00381E84"/>
    <w:rsid w:val="003B11B7"/>
    <w:rsid w:val="003B27A4"/>
    <w:rsid w:val="003D0BD4"/>
    <w:rsid w:val="003E1A36"/>
    <w:rsid w:val="00406BC1"/>
    <w:rsid w:val="00410371"/>
    <w:rsid w:val="00412A5F"/>
    <w:rsid w:val="00415D3E"/>
    <w:rsid w:val="004242F1"/>
    <w:rsid w:val="004422D5"/>
    <w:rsid w:val="004905C5"/>
    <w:rsid w:val="004A0386"/>
    <w:rsid w:val="004B75B7"/>
    <w:rsid w:val="004C5CEA"/>
    <w:rsid w:val="005141D9"/>
    <w:rsid w:val="0051580D"/>
    <w:rsid w:val="00522BBE"/>
    <w:rsid w:val="00547111"/>
    <w:rsid w:val="00592D74"/>
    <w:rsid w:val="005A1C99"/>
    <w:rsid w:val="005B377B"/>
    <w:rsid w:val="005C3C0E"/>
    <w:rsid w:val="005C6735"/>
    <w:rsid w:val="005E2C44"/>
    <w:rsid w:val="00602F8D"/>
    <w:rsid w:val="00621188"/>
    <w:rsid w:val="00621803"/>
    <w:rsid w:val="006257ED"/>
    <w:rsid w:val="006318B0"/>
    <w:rsid w:val="00653DE4"/>
    <w:rsid w:val="006627FF"/>
    <w:rsid w:val="00665C47"/>
    <w:rsid w:val="00677655"/>
    <w:rsid w:val="00684741"/>
    <w:rsid w:val="00695808"/>
    <w:rsid w:val="0069603B"/>
    <w:rsid w:val="006B46FB"/>
    <w:rsid w:val="006C21AF"/>
    <w:rsid w:val="006D201A"/>
    <w:rsid w:val="006D473C"/>
    <w:rsid w:val="006E21FB"/>
    <w:rsid w:val="006E2376"/>
    <w:rsid w:val="006F167F"/>
    <w:rsid w:val="00750CE1"/>
    <w:rsid w:val="00751DF8"/>
    <w:rsid w:val="00752A4D"/>
    <w:rsid w:val="00761C22"/>
    <w:rsid w:val="007778C7"/>
    <w:rsid w:val="00785AAF"/>
    <w:rsid w:val="00790C9E"/>
    <w:rsid w:val="00792342"/>
    <w:rsid w:val="007977A8"/>
    <w:rsid w:val="007B512A"/>
    <w:rsid w:val="007B717A"/>
    <w:rsid w:val="007C2097"/>
    <w:rsid w:val="007D6A07"/>
    <w:rsid w:val="007E0CFD"/>
    <w:rsid w:val="007F7259"/>
    <w:rsid w:val="00800899"/>
    <w:rsid w:val="00800B12"/>
    <w:rsid w:val="00801754"/>
    <w:rsid w:val="008040A8"/>
    <w:rsid w:val="008279FA"/>
    <w:rsid w:val="0083785A"/>
    <w:rsid w:val="008464A2"/>
    <w:rsid w:val="008626E7"/>
    <w:rsid w:val="00870EE7"/>
    <w:rsid w:val="008863B9"/>
    <w:rsid w:val="0089565E"/>
    <w:rsid w:val="008A45A6"/>
    <w:rsid w:val="008A6D0A"/>
    <w:rsid w:val="008D3CCC"/>
    <w:rsid w:val="008F0352"/>
    <w:rsid w:val="008F3789"/>
    <w:rsid w:val="008F686C"/>
    <w:rsid w:val="00911FF3"/>
    <w:rsid w:val="009148DE"/>
    <w:rsid w:val="00933239"/>
    <w:rsid w:val="00940BC3"/>
    <w:rsid w:val="00941E30"/>
    <w:rsid w:val="00952CCA"/>
    <w:rsid w:val="0096239C"/>
    <w:rsid w:val="009777D9"/>
    <w:rsid w:val="00991B88"/>
    <w:rsid w:val="009A3D53"/>
    <w:rsid w:val="009A5753"/>
    <w:rsid w:val="009A579D"/>
    <w:rsid w:val="009D1417"/>
    <w:rsid w:val="009E155F"/>
    <w:rsid w:val="009E3297"/>
    <w:rsid w:val="009F3ED2"/>
    <w:rsid w:val="009F61CC"/>
    <w:rsid w:val="009F734F"/>
    <w:rsid w:val="00A214A8"/>
    <w:rsid w:val="00A246B6"/>
    <w:rsid w:val="00A2620C"/>
    <w:rsid w:val="00A47E70"/>
    <w:rsid w:val="00A5089A"/>
    <w:rsid w:val="00A50CF0"/>
    <w:rsid w:val="00A53A30"/>
    <w:rsid w:val="00A6045D"/>
    <w:rsid w:val="00A66F15"/>
    <w:rsid w:val="00A76411"/>
    <w:rsid w:val="00A7671C"/>
    <w:rsid w:val="00A81A0C"/>
    <w:rsid w:val="00A978B0"/>
    <w:rsid w:val="00AA2CBC"/>
    <w:rsid w:val="00AA7EC8"/>
    <w:rsid w:val="00AB1F37"/>
    <w:rsid w:val="00AB5ED4"/>
    <w:rsid w:val="00AC5820"/>
    <w:rsid w:val="00AD1CD8"/>
    <w:rsid w:val="00AE38B4"/>
    <w:rsid w:val="00B258BB"/>
    <w:rsid w:val="00B62227"/>
    <w:rsid w:val="00B67B97"/>
    <w:rsid w:val="00B84AC3"/>
    <w:rsid w:val="00B91A40"/>
    <w:rsid w:val="00B968C8"/>
    <w:rsid w:val="00BA3EC5"/>
    <w:rsid w:val="00BA51D9"/>
    <w:rsid w:val="00BB2EA8"/>
    <w:rsid w:val="00BB4E87"/>
    <w:rsid w:val="00BB5DFC"/>
    <w:rsid w:val="00BC4E4A"/>
    <w:rsid w:val="00BD279D"/>
    <w:rsid w:val="00BD6BB8"/>
    <w:rsid w:val="00C06621"/>
    <w:rsid w:val="00C13CAF"/>
    <w:rsid w:val="00C66BA2"/>
    <w:rsid w:val="00C725E7"/>
    <w:rsid w:val="00C82A5B"/>
    <w:rsid w:val="00C84505"/>
    <w:rsid w:val="00C870F6"/>
    <w:rsid w:val="00C95985"/>
    <w:rsid w:val="00CA0E34"/>
    <w:rsid w:val="00CB54E6"/>
    <w:rsid w:val="00CB5FC1"/>
    <w:rsid w:val="00CB6667"/>
    <w:rsid w:val="00CC438E"/>
    <w:rsid w:val="00CC5026"/>
    <w:rsid w:val="00CC68D0"/>
    <w:rsid w:val="00CE22C4"/>
    <w:rsid w:val="00D02566"/>
    <w:rsid w:val="00D03F9A"/>
    <w:rsid w:val="00D064AE"/>
    <w:rsid w:val="00D06D51"/>
    <w:rsid w:val="00D24991"/>
    <w:rsid w:val="00D50255"/>
    <w:rsid w:val="00D6144E"/>
    <w:rsid w:val="00D6544A"/>
    <w:rsid w:val="00D66290"/>
    <w:rsid w:val="00D66520"/>
    <w:rsid w:val="00D801EC"/>
    <w:rsid w:val="00D84AE9"/>
    <w:rsid w:val="00DA5867"/>
    <w:rsid w:val="00DE34CF"/>
    <w:rsid w:val="00DE65E0"/>
    <w:rsid w:val="00E01D80"/>
    <w:rsid w:val="00E13F3D"/>
    <w:rsid w:val="00E161BB"/>
    <w:rsid w:val="00E16EA3"/>
    <w:rsid w:val="00E34898"/>
    <w:rsid w:val="00E446C1"/>
    <w:rsid w:val="00E47660"/>
    <w:rsid w:val="00E546EF"/>
    <w:rsid w:val="00E67D26"/>
    <w:rsid w:val="00EA1D83"/>
    <w:rsid w:val="00EA2F3B"/>
    <w:rsid w:val="00EB09B7"/>
    <w:rsid w:val="00EE7D7C"/>
    <w:rsid w:val="00F17882"/>
    <w:rsid w:val="00F25D98"/>
    <w:rsid w:val="00F300FB"/>
    <w:rsid w:val="00F456A1"/>
    <w:rsid w:val="00F52057"/>
    <w:rsid w:val="00F661AB"/>
    <w:rsid w:val="00F6743D"/>
    <w:rsid w:val="00F8009E"/>
    <w:rsid w:val="00FA4EF9"/>
    <w:rsid w:val="00FB6386"/>
    <w:rsid w:val="00FD7FFD"/>
    <w:rsid w:val="00FE6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af8">
    <w:name w:val="Revision"/>
    <w:hidden/>
    <w:uiPriority w:val="99"/>
    <w:semiHidden/>
    <w:rsid w:val="00684741"/>
    <w:rPr>
      <w:rFonts w:ascii="Times New Roman" w:hAnsi="Times New Roman"/>
      <w:lang w:val="en-GB" w:eastAsia="en-US"/>
    </w:rPr>
  </w:style>
  <w:style w:type="character" w:customStyle="1" w:styleId="10">
    <w:name w:val="标题 1 字符"/>
    <w:link w:val="1"/>
    <w:rsid w:val="00131A71"/>
    <w:rPr>
      <w:rFonts w:ascii="Arial" w:hAnsi="Arial"/>
      <w:sz w:val="36"/>
      <w:lang w:val="en-GB" w:eastAsia="en-US"/>
    </w:rPr>
  </w:style>
  <w:style w:type="character" w:customStyle="1" w:styleId="20">
    <w:name w:val="标题 2 字符"/>
    <w:link w:val="2"/>
    <w:rsid w:val="00131A71"/>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31A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31A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60">
    <w:name w:val="标题 6 字符"/>
    <w:link w:val="6"/>
    <w:rsid w:val="00131A71"/>
    <w:rPr>
      <w:rFonts w:ascii="Arial" w:hAnsi="Arial"/>
      <w:lang w:val="en-GB" w:eastAsia="en-US"/>
    </w:rPr>
  </w:style>
  <w:style w:type="character" w:customStyle="1" w:styleId="70">
    <w:name w:val="标题 7 字符"/>
    <w:link w:val="7"/>
    <w:rsid w:val="00131A71"/>
    <w:rPr>
      <w:rFonts w:ascii="Arial" w:hAnsi="Arial"/>
      <w:lang w:val="en-GB" w:eastAsia="en-US"/>
    </w:rPr>
  </w:style>
  <w:style w:type="character" w:customStyle="1" w:styleId="80">
    <w:name w:val="标题 8 字符"/>
    <w:link w:val="8"/>
    <w:rsid w:val="00131A71"/>
    <w:rPr>
      <w:rFonts w:ascii="Arial" w:hAnsi="Arial"/>
      <w:sz w:val="36"/>
      <w:lang w:val="en-GB" w:eastAsia="en-US"/>
    </w:rPr>
  </w:style>
  <w:style w:type="character" w:customStyle="1" w:styleId="90">
    <w:name w:val="标题 9 字符"/>
    <w:link w:val="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31A71"/>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a0"/>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a"/>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af3">
    <w:name w:val="批注框文本 字符"/>
    <w:link w:val="af2"/>
    <w:uiPriority w:val="99"/>
    <w:rsid w:val="00131A71"/>
    <w:rPr>
      <w:rFonts w:ascii="Tahoma" w:hAnsi="Tahoma" w:cs="Tahoma"/>
      <w:sz w:val="16"/>
      <w:szCs w:val="16"/>
      <w:lang w:val="en-GB" w:eastAsia="en-US"/>
    </w:rPr>
  </w:style>
  <w:style w:type="table" w:styleId="af9">
    <w:name w:val="Table Grid"/>
    <w:aliases w:val="TableGrid"/>
    <w:basedOn w:val="a1"/>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131A71"/>
    <w:rPr>
      <w:color w:val="605E5C"/>
      <w:shd w:val="clear" w:color="auto" w:fill="E1DFDD"/>
    </w:rPr>
  </w:style>
  <w:style w:type="character" w:customStyle="1" w:styleId="af7">
    <w:name w:val="文档结构图 字符"/>
    <w:basedOn w:val="a0"/>
    <w:link w:val="af6"/>
    <w:uiPriority w:val="99"/>
    <w:rsid w:val="00131A71"/>
    <w:rPr>
      <w:rFonts w:ascii="Tahoma" w:hAnsi="Tahoma" w:cs="Tahoma"/>
      <w:shd w:val="clear" w:color="auto" w:fill="000080"/>
      <w:lang w:val="en-GB" w:eastAsia="en-US"/>
    </w:rPr>
  </w:style>
  <w:style w:type="paragraph" w:styleId="afb">
    <w:name w:val="List Paragraph"/>
    <w:basedOn w:val="a"/>
    <w:link w:val="afc"/>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afc">
    <w:name w:val="列表段落 字符"/>
    <w:link w:val="afb"/>
    <w:uiPriority w:val="34"/>
    <w:locked/>
    <w:rsid w:val="00131A71"/>
    <w:rPr>
      <w:rFonts w:ascii="Times New Roman" w:hAnsi="Times New Roman"/>
      <w:lang w:val="en-GB" w:eastAsia="en-GB"/>
    </w:rPr>
  </w:style>
  <w:style w:type="character" w:customStyle="1" w:styleId="af0">
    <w:name w:val="批注文字 字符"/>
    <w:basedOn w:val="a0"/>
    <w:link w:val="af"/>
    <w:uiPriority w:val="99"/>
    <w:rsid w:val="00131A71"/>
    <w:rPr>
      <w:rFonts w:ascii="Times New Roman" w:hAnsi="Times New Roman"/>
      <w:lang w:val="en-GB" w:eastAsia="en-US"/>
    </w:rPr>
  </w:style>
  <w:style w:type="character" w:customStyle="1" w:styleId="af5">
    <w:name w:val="批注主题 字符"/>
    <w:basedOn w:val="af0"/>
    <w:link w:val="af4"/>
    <w:rsid w:val="00131A71"/>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31A71"/>
    <w:rPr>
      <w:rFonts w:ascii="Times New Roman" w:hAnsi="Times New Roman"/>
      <w:sz w:val="16"/>
      <w:lang w:val="en-GB" w:eastAsia="en-US"/>
    </w:rPr>
  </w:style>
  <w:style w:type="character" w:styleId="afd">
    <w:name w:val="page number"/>
    <w:rsid w:val="00131A71"/>
  </w:style>
  <w:style w:type="paragraph" w:styleId="afe">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f"/>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e"/>
    <w:rsid w:val="00131A71"/>
    <w:rPr>
      <w:rFonts w:ascii="Cambria" w:eastAsia="黑体" w:hAnsi="Cambria"/>
      <w:lang w:val="en-GB" w:eastAsia="en-GB"/>
    </w:rPr>
  </w:style>
  <w:style w:type="character" w:styleId="aff0">
    <w:name w:val="Emphasis"/>
    <w:qFormat/>
    <w:rsid w:val="00131A71"/>
    <w:rPr>
      <w:i/>
      <w:iCs/>
    </w:rPr>
  </w:style>
  <w:style w:type="character" w:styleId="aff1">
    <w:name w:val="Intense Emphasis"/>
    <w:uiPriority w:val="21"/>
    <w:qFormat/>
    <w:rsid w:val="00131A71"/>
    <w:rPr>
      <w:b/>
      <w:bCs/>
      <w:i/>
      <w:iCs/>
      <w:color w:val="4F81BD"/>
    </w:rPr>
  </w:style>
  <w:style w:type="paragraph" w:styleId="aff2">
    <w:name w:val="Plain Text"/>
    <w:basedOn w:val="a"/>
    <w:link w:val="aff3"/>
    <w:rsid w:val="00131A71"/>
    <w:pPr>
      <w:overflowPunct w:val="0"/>
      <w:autoSpaceDE w:val="0"/>
      <w:autoSpaceDN w:val="0"/>
      <w:adjustRightInd w:val="0"/>
      <w:textAlignment w:val="baseline"/>
    </w:pPr>
    <w:rPr>
      <w:rFonts w:ascii="Courier New" w:hAnsi="Courier New"/>
      <w:lang w:val="nb-NO" w:eastAsia="x-none"/>
    </w:rPr>
  </w:style>
  <w:style w:type="character" w:customStyle="1" w:styleId="aff3">
    <w:name w:val="纯文本 字符"/>
    <w:basedOn w:val="a0"/>
    <w:link w:val="aff2"/>
    <w:rsid w:val="00131A71"/>
    <w:rPr>
      <w:rFonts w:ascii="Courier New" w:hAnsi="Courier New"/>
      <w:lang w:val="nb-NO" w:eastAsia="x-none"/>
    </w:rPr>
  </w:style>
  <w:style w:type="character" w:styleId="aff4">
    <w:name w:val="Strong"/>
    <w:qFormat/>
    <w:rsid w:val="00131A71"/>
    <w:rPr>
      <w:b/>
      <w:bCs/>
    </w:rPr>
  </w:style>
  <w:style w:type="character" w:styleId="HTML">
    <w:name w:val="HTML Typewriter"/>
    <w:rsid w:val="00131A71"/>
    <w:rPr>
      <w:rFonts w:ascii="Courier New" w:eastAsia="Times New Roman" w:hAnsi="Courier New" w:cs="Courier New"/>
      <w:sz w:val="20"/>
      <w:szCs w:val="20"/>
    </w:rPr>
  </w:style>
  <w:style w:type="paragraph" w:customStyle="1" w:styleId="tal0">
    <w:name w:val="tal"/>
    <w:basedOn w:val="a"/>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5">
    <w:name w:val="수정"/>
    <w:hidden/>
    <w:semiHidden/>
    <w:rsid w:val="00131A71"/>
    <w:rPr>
      <w:rFonts w:ascii="Times New Roman" w:eastAsia="Batang" w:hAnsi="Times New Roman"/>
      <w:lang w:val="en-GB" w:eastAsia="en-US"/>
    </w:rPr>
  </w:style>
  <w:style w:type="paragraph" w:customStyle="1" w:styleId="12">
    <w:name w:val="修订1"/>
    <w:hidden/>
    <w:semiHidden/>
    <w:rsid w:val="00131A71"/>
    <w:rPr>
      <w:rFonts w:ascii="Times New Roman" w:eastAsia="Batang" w:hAnsi="Times New Roman"/>
      <w:lang w:val="en-GB" w:eastAsia="en-US"/>
    </w:rPr>
  </w:style>
  <w:style w:type="paragraph" w:styleId="aff6">
    <w:name w:val="endnote text"/>
    <w:basedOn w:val="a"/>
    <w:link w:val="aff7"/>
    <w:rsid w:val="00131A71"/>
    <w:pPr>
      <w:overflowPunct w:val="0"/>
      <w:autoSpaceDE w:val="0"/>
      <w:autoSpaceDN w:val="0"/>
      <w:adjustRightInd w:val="0"/>
      <w:snapToGrid w:val="0"/>
      <w:textAlignment w:val="baseline"/>
    </w:pPr>
    <w:rPr>
      <w:lang w:eastAsia="x-none"/>
    </w:rPr>
  </w:style>
  <w:style w:type="character" w:customStyle="1" w:styleId="aff7">
    <w:name w:val="尾注文本 字符"/>
    <w:basedOn w:val="a0"/>
    <w:link w:val="aff6"/>
    <w:rsid w:val="00131A71"/>
    <w:rPr>
      <w:rFonts w:ascii="Times New Roman" w:hAnsi="Times New Roman"/>
      <w:lang w:val="en-GB" w:eastAsia="x-none"/>
    </w:rPr>
  </w:style>
  <w:style w:type="paragraph" w:customStyle="1" w:styleId="aff8">
    <w:name w:val="変更箇所"/>
    <w:hidden/>
    <w:semiHidden/>
    <w:rsid w:val="00131A71"/>
    <w:rPr>
      <w:rFonts w:ascii="Times New Roman" w:eastAsia="MS Mincho" w:hAnsi="Times New Roman"/>
      <w:lang w:val="en-GB" w:eastAsia="en-US"/>
    </w:rPr>
  </w:style>
  <w:style w:type="character" w:styleId="aff9">
    <w:name w:val="Placeholder Text"/>
    <w:uiPriority w:val="99"/>
    <w:semiHidden/>
    <w:rsid w:val="00131A71"/>
    <w:rPr>
      <w:color w:val="808080"/>
    </w:rPr>
  </w:style>
  <w:style w:type="paragraph" w:styleId="TOC">
    <w:name w:val="TOC Heading"/>
    <w:basedOn w:val="1"/>
    <w:next w:val="a"/>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a">
    <w:name w:val="Body Text"/>
    <w:basedOn w:val="a"/>
    <w:link w:val="affb"/>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affb">
    <w:name w:val="正文文本 字符"/>
    <w:basedOn w:val="a0"/>
    <w:link w:val="affa"/>
    <w:uiPriority w:val="99"/>
    <w:rsid w:val="00131A71"/>
    <w:rPr>
      <w:rFonts w:ascii="Times New Roman" w:eastAsia="宋体" w:hAnsi="Times New Roman"/>
      <w:lang w:val="en-GB" w:eastAsia="en-GB"/>
    </w:rPr>
  </w:style>
  <w:style w:type="paragraph" w:customStyle="1" w:styleId="tah0">
    <w:name w:val="tah"/>
    <w:basedOn w:val="a"/>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9"/>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a1"/>
    <w:next w:val="af9"/>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9"/>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31A71"/>
    <w:rPr>
      <w:rFonts w:ascii="Times New Roman" w:hAnsi="Times New Roman"/>
      <w:color w:val="000000"/>
      <w:lang w:val="en-GB" w:eastAsia="ja-JP"/>
    </w:rPr>
  </w:style>
  <w:style w:type="table" w:customStyle="1" w:styleId="TableGrid1">
    <w:name w:val="Table Grid1"/>
    <w:basedOn w:val="a1"/>
    <w:next w:val="af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1272</Words>
  <Characters>7256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3</cp:revision>
  <cp:lastPrinted>1900-01-01T00:00:00Z</cp:lastPrinted>
  <dcterms:created xsi:type="dcterms:W3CDTF">2024-02-19T17:59:00Z</dcterms:created>
  <dcterms:modified xsi:type="dcterms:W3CDTF">2024-02-19T18:11:00Z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